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C95" w:rsidRPr="00355C95" w:rsidRDefault="00355C95" w:rsidP="00355C95">
      <w:pPr>
        <w:pStyle w:val="Popis"/>
        <w:tabs>
          <w:tab w:val="clear" w:pos="928"/>
          <w:tab w:val="num" w:pos="0"/>
        </w:tabs>
        <w:spacing w:after="0" w:line="276" w:lineRule="auto"/>
        <w:ind w:left="0" w:firstLine="0"/>
        <w:rPr>
          <w:rFonts w:ascii="Arial Narrow" w:hAnsi="Arial Narrow" w:cs="Calibri"/>
          <w:color w:val="auto"/>
          <w:sz w:val="24"/>
          <w:szCs w:val="24"/>
        </w:rPr>
      </w:pPr>
      <w:r w:rsidRPr="00355C95">
        <w:rPr>
          <w:rFonts w:ascii="Arial Narrow" w:hAnsi="Arial Narrow" w:cs="Calibri"/>
          <w:color w:val="auto"/>
          <w:sz w:val="24"/>
          <w:szCs w:val="24"/>
        </w:rPr>
        <w:t>Podmienky poskytnutia príspevku a  forma ich overenia</w:t>
      </w:r>
    </w:p>
    <w:tbl>
      <w:tblPr>
        <w:tblW w:w="14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985"/>
        <w:gridCol w:w="5032"/>
        <w:gridCol w:w="5032"/>
        <w:gridCol w:w="2126"/>
      </w:tblGrid>
      <w:tr w:rsidR="00355C95" w:rsidRPr="00355C95" w:rsidTr="002B1A78">
        <w:trPr>
          <w:trHeight w:val="20"/>
          <w:tblHeader/>
        </w:trPr>
        <w:tc>
          <w:tcPr>
            <w:tcW w:w="539"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P. č.</w:t>
            </w:r>
          </w:p>
        </w:tc>
        <w:tc>
          <w:tcPr>
            <w:tcW w:w="1985"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Znenie podmienky poskytnutia príspevku </w:t>
            </w:r>
          </w:p>
        </w:tc>
        <w:tc>
          <w:tcPr>
            <w:tcW w:w="5032"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Popis podmienky poskytnutia príspevku </w:t>
            </w:r>
          </w:p>
        </w:tc>
        <w:tc>
          <w:tcPr>
            <w:tcW w:w="5032" w:type="dxa"/>
            <w:shd w:val="clear" w:color="auto" w:fill="D9D9D9"/>
            <w:vAlign w:val="center"/>
          </w:tcPr>
          <w:p w:rsidR="00355C95" w:rsidRPr="00355C95" w:rsidRDefault="00B30155" w:rsidP="002B1A78">
            <w:pPr>
              <w:pStyle w:val="Default"/>
              <w:jc w:val="center"/>
              <w:rPr>
                <w:rFonts w:ascii="Arial Narrow" w:hAnsi="Arial Narrow"/>
                <w:b/>
                <w:color w:val="auto"/>
                <w:sz w:val="20"/>
                <w:szCs w:val="20"/>
                <w:lang w:val="sk-SK"/>
              </w:rPr>
            </w:pPr>
            <w:ins w:id="0" w:author="21" w:date="2017-11-29T16:13:00Z">
              <w:r w:rsidRPr="00B30155">
                <w:rPr>
                  <w:rFonts w:ascii="Arial Narrow" w:hAnsi="Arial Narrow"/>
                  <w:b/>
                  <w:color w:val="auto"/>
                  <w:sz w:val="20"/>
                  <w:szCs w:val="20"/>
                  <w:lang w:val="sk-SK"/>
                  <w:rPrChange w:id="1" w:author="21" w:date="2017-11-29T16:13:00Z">
                    <w:rPr>
                      <w:rFonts w:ascii="Arial Narrow" w:hAnsi="Arial Narrow"/>
                      <w:b/>
                      <w:color w:val="auto"/>
                      <w:sz w:val="20"/>
                      <w:szCs w:val="20"/>
                    </w:rPr>
                  </w:rPrChange>
                </w:rPr>
                <w:t>Spôsob</w:t>
              </w:r>
              <w:r>
                <w:rPr>
                  <w:rFonts w:ascii="Arial Narrow" w:hAnsi="Arial Narrow"/>
                  <w:b/>
                  <w:color w:val="auto"/>
                  <w:sz w:val="20"/>
                  <w:szCs w:val="20"/>
                </w:rPr>
                <w:t xml:space="preserve"> </w:t>
              </w:r>
            </w:ins>
            <w:del w:id="2" w:author="21" w:date="2017-11-29T16:13:00Z">
              <w:r w:rsidR="00355C95" w:rsidRPr="00355C95" w:rsidDel="00B30155">
                <w:rPr>
                  <w:rFonts w:ascii="Arial Narrow" w:hAnsi="Arial Narrow"/>
                  <w:b/>
                  <w:color w:val="auto"/>
                  <w:sz w:val="20"/>
                  <w:szCs w:val="20"/>
                  <w:lang w:val="sk-SK"/>
                </w:rPr>
                <w:delText xml:space="preserve">Forma </w:delText>
              </w:r>
            </w:del>
            <w:r w:rsidR="00355C95" w:rsidRPr="00355C95">
              <w:rPr>
                <w:rFonts w:ascii="Arial Narrow" w:hAnsi="Arial Narrow"/>
                <w:b/>
                <w:color w:val="auto"/>
                <w:sz w:val="20"/>
                <w:szCs w:val="20"/>
                <w:lang w:val="sk-SK"/>
              </w:rPr>
              <w:t>overenia</w:t>
            </w:r>
            <w:ins w:id="3" w:author="21" w:date="2017-11-29T16:13:00Z">
              <w:r>
                <w:rPr>
                  <w:rFonts w:ascii="Arial Narrow" w:hAnsi="Arial Narrow"/>
                  <w:b/>
                  <w:color w:val="auto"/>
                  <w:sz w:val="20"/>
                  <w:szCs w:val="20"/>
                  <w:lang w:val="sk-SK"/>
                </w:rPr>
                <w:t xml:space="preserve"> </w:t>
              </w:r>
              <w:r w:rsidRPr="00B30155">
                <w:rPr>
                  <w:rFonts w:ascii="Arial Narrow" w:hAnsi="Arial Narrow"/>
                  <w:b/>
                  <w:color w:val="auto"/>
                  <w:sz w:val="20"/>
                  <w:szCs w:val="20"/>
                  <w:lang w:val="sk-SK"/>
                </w:rPr>
                <w:t>a forma preukázania splnenia podmienky poskytnutia príspevku</w:t>
              </w:r>
            </w:ins>
          </w:p>
        </w:tc>
        <w:tc>
          <w:tcPr>
            <w:tcW w:w="2126"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Znenie podmienky v  ITMS2014+, ku ktorej sa priloží predmetná príloha pre overenie</w:t>
            </w:r>
          </w:p>
        </w:tc>
      </w:tr>
      <w:tr w:rsidR="00355C95" w:rsidRPr="00355C95" w:rsidTr="00BD68DB">
        <w:trPr>
          <w:trHeight w:val="20"/>
        </w:trPr>
        <w:tc>
          <w:tcPr>
            <w:tcW w:w="14714" w:type="dxa"/>
            <w:gridSpan w:val="5"/>
            <w:shd w:val="clear" w:color="auto" w:fill="DDD9C3" w:themeFill="background2" w:themeFillShade="E6"/>
            <w:vAlign w:val="center"/>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žiadateľa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Konkrétny oprávnený žiadateľ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rámci každého vyzvania je oprávneným žiadateľom iba subjekt uvedený vo vyzvaní.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Zároveň osoba konajúca v mene oprávneného žiadateľa, ak je odlišná od štatutárneho orgánu žiadateľa, musí byť riadne splnomocnená na výkon predmetných úkonov. Žiadateľ je povinný za účelom posúdenia splnenia tejto podmienky poskytnutia príspevku preukázať, že osoby konajúce v mene žiadateľa, ktoré nie sú štatutárnym orgánom žiadateľa, sú riadne splnomocnené, resp. preukázateľne oprávnené vykonávať relevantné úkony vo vzťahu k ŽoNFP a/alebo konaniu o ŽoNFP (relevantné v prípade, ak ŽoNFP alebo úkony v konaní vykonáva osoba splnomocnená žiadateľom, resp. osoba, ktorej takéto konanie vyplýva zo záväzného aktu organizácie).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prípade, ak je na predloženie ŽoNFP a/alebo  zastupovanie v konaní o žiadosti splnomocnená iná osoba, ktorá nie je štatutárnym orgánom žiadateľa, je žiadateľ povinný za účelom posúdenia splnenia tejto podmienky poskytnutia príspevku preukázať, že táto osoba: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riadne splnomocnená vykonávať relevantné úkony vo vzťahu k ŽoNFP a/alebo konaniu o ŽoNFP – žiadateľ predkladá na preukázanie tejto skutočnosti prílohu  ŽoNFP </w:t>
            </w:r>
            <w:r w:rsidRPr="00355C95">
              <w:rPr>
                <w:rFonts w:ascii="Arial Narrow" w:hAnsi="Arial Narrow"/>
                <w:i/>
                <w:sz w:val="20"/>
                <w:szCs w:val="20"/>
                <w:lang w:val="sk-SK"/>
              </w:rPr>
              <w:t>Splnomocnenie osoby konajúcej v mene žiadateľa</w:t>
            </w:r>
            <w:r w:rsidRPr="00355C95">
              <w:rPr>
                <w:rFonts w:ascii="Arial Narrow" w:hAnsi="Arial Narrow"/>
                <w:sz w:val="20"/>
                <w:szCs w:val="20"/>
                <w:lang w:val="sk-SK"/>
              </w:rPr>
              <w:t xml:space="preserve">, resp.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preukázateľne oprávnená vykonávať relevantné úkony vo vzťahu k ŽoNFP a/alebo konaniu o žiadosti o NFP na základe príslušného záväzného aktu organizácie – žiadateľ predkladá </w:t>
            </w:r>
            <w:r w:rsidRPr="00355C95">
              <w:rPr>
                <w:rFonts w:ascii="Arial Narrow" w:hAnsi="Arial Narrow"/>
                <w:sz w:val="20"/>
                <w:szCs w:val="20"/>
                <w:lang w:val="sk-SK"/>
              </w:rPr>
              <w:lastRenderedPageBreak/>
              <w:t xml:space="preserve">v rámci prílohy ŽoNFP </w:t>
            </w:r>
            <w:r w:rsidRPr="00355C95">
              <w:rPr>
                <w:rFonts w:ascii="Arial Narrow" w:hAnsi="Arial Narrow"/>
                <w:i/>
                <w:sz w:val="20"/>
                <w:szCs w:val="20"/>
                <w:lang w:val="sk-SK"/>
              </w:rPr>
              <w:t xml:space="preserve">Súhrnné </w:t>
            </w:r>
            <w:bookmarkStart w:id="4" w:name="_GoBack"/>
            <w:r w:rsidRPr="00355C95">
              <w:rPr>
                <w:rFonts w:ascii="Arial Narrow" w:hAnsi="Arial Narrow"/>
                <w:i/>
                <w:sz w:val="20"/>
                <w:szCs w:val="20"/>
                <w:lang w:val="sk-SK"/>
              </w:rPr>
              <w:t>čest</w:t>
            </w:r>
            <w:bookmarkEnd w:id="4"/>
            <w:r w:rsidRPr="00355C95">
              <w:rPr>
                <w:rFonts w:ascii="Arial Narrow" w:hAnsi="Arial Narrow"/>
                <w:i/>
                <w:sz w:val="20"/>
                <w:szCs w:val="20"/>
                <w:lang w:val="sk-SK"/>
              </w:rPr>
              <w:t xml:space="preserve">né vyhlásenie </w:t>
            </w:r>
            <w:r w:rsidRPr="00355C95">
              <w:rPr>
                <w:rFonts w:ascii="Arial Narrow" w:hAnsi="Arial Narrow"/>
                <w:sz w:val="20"/>
                <w:szCs w:val="20"/>
                <w:lang w:val="sk-SK"/>
              </w:rPr>
              <w:t xml:space="preserve">(časť I.)  s identifikáciou aktu organizácie, z ktorého vyplýva oprávnenie týchto osôb vykonávať relevantné úkony. </w:t>
            </w:r>
          </w:p>
        </w:tc>
        <w:tc>
          <w:tcPr>
            <w:tcW w:w="5032" w:type="dxa"/>
            <w:shd w:val="clear" w:color="auto" w:fill="auto"/>
          </w:tcPr>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lastRenderedPageBreak/>
              <w:t xml:space="preserve">Fomulár ŽoNFP </w:t>
            </w:r>
            <w:r w:rsidRPr="00C6781D">
              <w:rPr>
                <w:rFonts w:ascii="Arial Narrow" w:hAnsi="Arial Narrow"/>
                <w:sz w:val="20"/>
                <w:szCs w:val="20"/>
                <w:lang w:val="sk-SK"/>
              </w:rPr>
              <w:t>– tab. č. 1 Identifikácia žiadateľa</w:t>
            </w:r>
          </w:p>
          <w:p w:rsidR="00B30155" w:rsidRDefault="00B30155" w:rsidP="00B30155">
            <w:pPr>
              <w:spacing w:before="120"/>
              <w:ind w:left="-40"/>
              <w:jc w:val="both"/>
              <w:rPr>
                <w:ins w:id="5" w:author="21" w:date="2017-11-29T16:14:00Z"/>
                <w:rFonts w:ascii="Arial Narrow" w:hAnsi="Arial Narrow"/>
                <w:b/>
                <w:sz w:val="20"/>
                <w:szCs w:val="20"/>
              </w:rPr>
            </w:pPr>
            <w:ins w:id="6" w:author="21" w:date="2017-11-29T16:14:00Z">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/Integračná akcia „Získanie Výpisu z Obchodného registra SR“ alebo</w:t>
              </w:r>
            </w:ins>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Splnomocnenie osoby konajúcej v mene žiadateľa</w:t>
            </w:r>
            <w:r w:rsidRPr="00355C95">
              <w:rPr>
                <w:rStyle w:val="Odkaznapoznmkupodiarou"/>
                <w:color w:val="auto"/>
                <w:sz w:val="20"/>
                <w:szCs w:val="20"/>
                <w:lang w:val="sk-SK"/>
              </w:rPr>
              <w:footnoteReference w:id="1"/>
            </w:r>
            <w:r w:rsidRPr="00355C95">
              <w:rPr>
                <w:rFonts w:ascii="Arial Narrow" w:hAnsi="Arial Narrow"/>
                <w:color w:val="auto"/>
                <w:sz w:val="20"/>
                <w:szCs w:val="20"/>
                <w:lang w:val="sk-SK"/>
              </w:rPr>
              <w:t xml:space="preserve"> (ak relevantné), alebo</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Súhrnné čestné vyhlásenie</w:t>
            </w:r>
            <w:r w:rsidR="00850B63">
              <w:rPr>
                <w:rFonts w:ascii="Arial Narrow" w:hAnsi="Arial Narrow"/>
                <w:b/>
                <w:color w:val="auto"/>
                <w:sz w:val="20"/>
                <w:szCs w:val="20"/>
                <w:lang w:val="sk-SK"/>
              </w:rPr>
              <w:t xml:space="preserve"> </w:t>
            </w:r>
            <w:r w:rsidRPr="00355C95">
              <w:rPr>
                <w:rFonts w:ascii="Arial Narrow" w:hAnsi="Arial Narrow"/>
                <w:color w:val="auto"/>
                <w:sz w:val="20"/>
                <w:szCs w:val="20"/>
                <w:lang w:val="sk-SK"/>
              </w:rPr>
              <w:t>(časť I.)</w:t>
            </w:r>
            <w:r w:rsidRPr="00355C95">
              <w:rPr>
                <w:rStyle w:val="Odkaznapoznmkupodiarou"/>
                <w:color w:val="auto"/>
                <w:szCs w:val="20"/>
                <w:lang w:val="sk-SK"/>
              </w:rPr>
              <w:footnoteReference w:id="2"/>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Právna forma / Konkrétny oprávnený žiadateľ</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B30155">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že žiadateľ ani</w:t>
            </w:r>
            <w:ins w:id="7" w:author="21" w:date="2017-11-29T16:19:00Z">
              <w:r w:rsidR="00B30155">
                <w:rPr>
                  <w:rFonts w:ascii="Arial Narrow" w:hAnsi="Arial Narrow"/>
                  <w:b/>
                  <w:bCs/>
                  <w:color w:val="auto"/>
                  <w:sz w:val="20"/>
                  <w:szCs w:val="20"/>
                  <w:lang w:val="sk-SK"/>
                </w:rPr>
                <w:t xml:space="preserve"> </w:t>
              </w:r>
              <w:r w:rsidR="00B30155" w:rsidRPr="00B30155">
                <w:rPr>
                  <w:rFonts w:ascii="Arial Narrow" w:hAnsi="Arial Narrow"/>
                  <w:b/>
                  <w:bCs/>
                  <w:color w:val="auto"/>
                  <w:sz w:val="20"/>
                  <w:szCs w:val="20"/>
                  <w:lang w:val="sk-SK"/>
                  <w:rPrChange w:id="8" w:author="21" w:date="2017-11-29T16:19:00Z">
                    <w:rPr>
                      <w:rFonts w:ascii="Arial Narrow" w:hAnsi="Arial Narrow"/>
                      <w:b/>
                      <w:bCs/>
                      <w:sz w:val="22"/>
                      <w:szCs w:val="22"/>
                    </w:rPr>
                  </w:rPrChange>
                </w:rPr>
                <w:t>jeho štatutárny orgán, ani žiadny člen štatutárneho orgánu, ani prokurista/i, ani</w:t>
              </w:r>
            </w:ins>
            <w:r w:rsidRPr="00355C95">
              <w:rPr>
                <w:rFonts w:ascii="Arial Narrow" w:hAnsi="Arial Narrow"/>
                <w:b/>
                <w:bCs/>
                <w:color w:val="auto"/>
                <w:sz w:val="20"/>
                <w:szCs w:val="20"/>
                <w:lang w:val="sk-SK"/>
              </w:rPr>
              <w:t xml:space="preserve"> osoba konajúca v mene žiadateľa neboli právoplatne odsúdení za trestný čin korupcie, za trestný čin poškodzovania finančných záujmov </w:t>
            </w:r>
            <w:del w:id="9" w:author="21" w:date="2017-11-29T16:14:00Z">
              <w:r w:rsidRPr="00355C95" w:rsidDel="00B30155">
                <w:rPr>
                  <w:rFonts w:ascii="Arial Narrow" w:hAnsi="Arial Narrow"/>
                  <w:b/>
                  <w:bCs/>
                  <w:color w:val="auto"/>
                  <w:sz w:val="20"/>
                  <w:szCs w:val="20"/>
                  <w:lang w:val="sk-SK"/>
                </w:rPr>
                <w:delText xml:space="preserve">Európskych </w:delText>
              </w:r>
            </w:del>
            <w:ins w:id="10" w:author="21" w:date="2017-11-29T16:14:00Z">
              <w:r w:rsidR="00B30155" w:rsidRPr="00355C95">
                <w:rPr>
                  <w:rFonts w:ascii="Arial Narrow" w:hAnsi="Arial Narrow"/>
                  <w:b/>
                  <w:bCs/>
                  <w:color w:val="auto"/>
                  <w:sz w:val="20"/>
                  <w:szCs w:val="20"/>
                  <w:lang w:val="sk-SK"/>
                </w:rPr>
                <w:t>Európsk</w:t>
              </w:r>
              <w:r w:rsidR="00B30155">
                <w:rPr>
                  <w:rFonts w:ascii="Arial Narrow" w:hAnsi="Arial Narrow"/>
                  <w:b/>
                  <w:bCs/>
                  <w:color w:val="auto"/>
                  <w:sz w:val="20"/>
                  <w:szCs w:val="20"/>
                  <w:lang w:val="sk-SK"/>
                </w:rPr>
                <w:t>ej</w:t>
              </w:r>
              <w:r w:rsidR="00B30155" w:rsidRPr="00355C95">
                <w:rPr>
                  <w:rFonts w:ascii="Arial Narrow" w:hAnsi="Arial Narrow"/>
                  <w:b/>
                  <w:bCs/>
                  <w:color w:val="auto"/>
                  <w:sz w:val="20"/>
                  <w:szCs w:val="20"/>
                  <w:lang w:val="sk-SK"/>
                </w:rPr>
                <w:t xml:space="preserve"> </w:t>
              </w:r>
            </w:ins>
            <w:del w:id="11" w:author="21" w:date="2017-11-29T16:14:00Z">
              <w:r w:rsidRPr="00355C95" w:rsidDel="00B30155">
                <w:rPr>
                  <w:rFonts w:ascii="Arial Narrow" w:hAnsi="Arial Narrow"/>
                  <w:b/>
                  <w:bCs/>
                  <w:color w:val="auto"/>
                  <w:sz w:val="20"/>
                  <w:szCs w:val="20"/>
                  <w:lang w:val="sk-SK"/>
                </w:rPr>
                <w:delText>spoločenstiev</w:delText>
              </w:r>
            </w:del>
            <w:ins w:id="12" w:author="21" w:date="2017-11-29T16:14:00Z">
              <w:r w:rsidR="00B30155">
                <w:rPr>
                  <w:rFonts w:ascii="Arial Narrow" w:hAnsi="Arial Narrow"/>
                  <w:b/>
                  <w:bCs/>
                  <w:color w:val="auto"/>
                  <w:sz w:val="20"/>
                  <w:szCs w:val="20"/>
                  <w:lang w:val="sk-SK"/>
                </w:rPr>
                <w:t>únie</w:t>
              </w:r>
            </w:ins>
            <w:r w:rsidRPr="00355C95">
              <w:rPr>
                <w:rFonts w:ascii="Arial Narrow" w:hAnsi="Arial Narrow"/>
                <w:b/>
                <w:bCs/>
                <w:color w:val="auto"/>
                <w:sz w:val="20"/>
                <w:szCs w:val="20"/>
                <w:lang w:val="sk-SK"/>
              </w:rPr>
              <w:t>, za trestný čin legalizácie príjmu z trestnej činnosti, za trestný čin založenia, zosnovania a podporovania zločineckej skupiny, alebo za trestný čin machinácie pri verejnom obstarávaní a verejnej dražbe</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Žiadateľ ani jeho štatutárny orgán, ani osoba splnomocnená konať v mene žiadateľa neboli právoplatne odsúdení za 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r w:rsidRPr="00355C95">
              <w:rPr>
                <w:rFonts w:ascii="Arial Narrow" w:hAnsi="Arial Narrow"/>
                <w:b/>
                <w:bCs/>
                <w:sz w:val="20"/>
                <w:szCs w:val="20"/>
                <w:lang w:val="sk-SK"/>
              </w:rPr>
              <w:t xml:space="preserve"> </w:t>
            </w:r>
          </w:p>
        </w:tc>
        <w:tc>
          <w:tcPr>
            <w:tcW w:w="5032" w:type="dxa"/>
            <w:shd w:val="clear" w:color="auto" w:fill="auto"/>
          </w:tcPr>
          <w:p w:rsidR="00B30155" w:rsidRDefault="00B30155" w:rsidP="00B30155">
            <w:pPr>
              <w:pStyle w:val="Default"/>
              <w:spacing w:before="120"/>
              <w:jc w:val="both"/>
              <w:rPr>
                <w:ins w:id="13" w:author="21" w:date="2017-11-29T16:15:00Z"/>
                <w:rFonts w:ascii="Arial Narrow" w:hAnsi="Arial Narrow"/>
                <w:b/>
                <w:color w:val="auto"/>
                <w:sz w:val="20"/>
                <w:szCs w:val="20"/>
              </w:rPr>
            </w:pPr>
            <w:ins w:id="14" w:author="21" w:date="2017-11-29T16:15:00Z">
              <w:r>
                <w:rPr>
                  <w:rFonts w:ascii="Arial Narrow" w:hAnsi="Arial Narrow"/>
                  <w:b/>
                  <w:color w:val="auto"/>
                  <w:sz w:val="20"/>
                  <w:szCs w:val="20"/>
                </w:rPr>
                <w:t>ITMS2014+ /</w:t>
              </w:r>
              <w:r w:rsidRPr="008E64D9">
                <w:rPr>
                  <w:rFonts w:ascii="Arial Narrow" w:hAnsi="Arial Narrow"/>
                  <w:b/>
                  <w:color w:val="auto"/>
                  <w:sz w:val="20"/>
                  <w:szCs w:val="20"/>
                </w:rPr>
                <w:t>Systém včasného odhaľovania rizika a vylúčených subjektov</w:t>
              </w:r>
            </w:ins>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Súhrnné čestné vyhlásenie</w:t>
            </w:r>
            <w:r w:rsidR="00850B63">
              <w:rPr>
                <w:rFonts w:ascii="Arial Narrow" w:hAnsi="Arial Narrow"/>
                <w:b/>
                <w:color w:val="auto"/>
                <w:sz w:val="20"/>
                <w:szCs w:val="20"/>
                <w:lang w:val="sk-SK"/>
              </w:rPr>
              <w:t xml:space="preserve"> </w:t>
            </w:r>
            <w:r w:rsidRPr="00355C95">
              <w:rPr>
                <w:rFonts w:ascii="Arial Narrow" w:hAnsi="Arial Narrow"/>
                <w:color w:val="auto"/>
                <w:sz w:val="20"/>
                <w:szCs w:val="20"/>
                <w:lang w:val="sk-SK"/>
              </w:rPr>
              <w:t>(časť II.)</w:t>
            </w:r>
            <w:r w:rsidRPr="00355C95">
              <w:rPr>
                <w:rStyle w:val="Odkaznapoznmkupodiarou"/>
                <w:color w:val="auto"/>
                <w:szCs w:val="20"/>
                <w:lang w:val="sk-SK"/>
              </w:rPr>
              <w:footnoteReference w:id="3"/>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b/>
                <w:sz w:val="20"/>
                <w:szCs w:val="20"/>
                <w:lang w:val="sk-SK"/>
              </w:rPr>
            </w:pPr>
          </w:p>
          <w:p w:rsidR="00355C95" w:rsidRPr="00355C95" w:rsidRDefault="00355C95" w:rsidP="002B1A78">
            <w:pPr>
              <w:spacing w:before="120"/>
              <w:ind w:left="-40"/>
              <w:jc w:val="both"/>
              <w:rPr>
                <w:rFonts w:ascii="Arial Narrow" w:hAnsi="Arial Narrow"/>
                <w:b/>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Podmienka bezúhonnosti žiadateľa.</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aktivít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oprávnenosti aktivít projektu </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Všetky aktivity projektu musia byť vo vecnom súlade s typmi oprávnených aktivít OPII, na realizáciu ktorých je vyhlásené vyzvanie. </w:t>
            </w:r>
          </w:p>
          <w:p w:rsidR="00355C95" w:rsidRPr="00355C95" w:rsidRDefault="00355C95" w:rsidP="002B1A78">
            <w:pPr>
              <w:pStyle w:val="Default"/>
              <w:spacing w:before="120"/>
              <w:jc w:val="both"/>
              <w:rPr>
                <w:rFonts w:ascii="Arial Narrow" w:hAnsi="Arial Narrow"/>
                <w:sz w:val="20"/>
                <w:szCs w:val="20"/>
                <w:lang w:val="sk-SK"/>
              </w:rPr>
            </w:pPr>
            <w:r w:rsidRPr="00355C95">
              <w:rPr>
                <w:rFonts w:ascii="Arial Narrow" w:hAnsi="Arial Narrow"/>
                <w:sz w:val="20"/>
                <w:szCs w:val="20"/>
                <w:lang w:val="sk-SK"/>
              </w:rPr>
              <w:lastRenderedPageBreak/>
              <w:t xml:space="preserve">Ak nie je v príslušnom vyzvaní uvedené inak, žiadateľ je oprávnený v rámci jednej ŽoNFP zahrnúť aktivity pokrývajúce všetky oblasti intervencie (121 Príprava, vykonávanie, monitorovanie a inšpekcia, 122 Hodnotenie a štúdie a 123 Informovanie a komunikácia, </w:t>
            </w:r>
            <w:r w:rsidRPr="00355C95">
              <w:rPr>
                <w:rFonts w:ascii="Arial Narrow" w:hAnsi="Arial Narrow"/>
                <w:color w:val="auto"/>
                <w:sz w:val="20"/>
                <w:szCs w:val="20"/>
                <w:lang w:val="sk-SK"/>
              </w:rPr>
              <w:t>pričom platí, že jedna hlavná aktivita môže byť priradená iba k jednej oblasti intervencie. Oprávnené na poskytnutie príspevku budú výlučne projekty, ktoré svojimi aktivitami spadajú do rámca oprávnených aktivít OPII definovaného vo vyzvaní.</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lastRenderedPageBreak/>
              <w:t xml:space="preserve">Formulár ŽoNFP </w:t>
            </w:r>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 xml:space="preserve"> 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lastRenderedPageBreak/>
              <w:t>Súhrnné čestné vyhlásenie</w:t>
            </w:r>
            <w:r w:rsidR="00850B63">
              <w:rPr>
                <w:rFonts w:ascii="Arial Narrow" w:hAnsi="Arial Narrow"/>
                <w:b/>
                <w:color w:val="auto"/>
                <w:sz w:val="20"/>
                <w:szCs w:val="20"/>
                <w:lang w:val="sk-SK"/>
              </w:rPr>
              <w:t xml:space="preserve"> </w:t>
            </w:r>
            <w:r w:rsidRPr="00355C95">
              <w:rPr>
                <w:rFonts w:ascii="Arial Narrow" w:hAnsi="Arial Narrow"/>
                <w:color w:val="auto"/>
                <w:sz w:val="20"/>
                <w:szCs w:val="20"/>
                <w:lang w:val="sk-SK"/>
              </w:rPr>
              <w:t>(časť I</w:t>
            </w:r>
            <w:r w:rsidR="00A00440">
              <w:rPr>
                <w:rFonts w:ascii="Arial Narrow" w:hAnsi="Arial Narrow"/>
                <w:color w:val="auto"/>
                <w:sz w:val="20"/>
                <w:szCs w:val="20"/>
                <w:lang w:val="sk-SK"/>
              </w:rPr>
              <w:t>V</w:t>
            </w:r>
            <w:r w:rsidRPr="00355C95">
              <w:rPr>
                <w:rFonts w:ascii="Arial Narrow" w:hAnsi="Arial Narrow"/>
                <w:color w:val="auto"/>
                <w:sz w:val="20"/>
                <w:szCs w:val="20"/>
                <w:lang w:val="sk-SK"/>
              </w:rPr>
              <w:t xml:space="preserve">., </w:t>
            </w:r>
            <w:r w:rsidR="00A00440">
              <w:rPr>
                <w:rFonts w:ascii="Arial Narrow" w:hAnsi="Arial Narrow"/>
                <w:color w:val="auto"/>
                <w:sz w:val="20"/>
                <w:szCs w:val="20"/>
                <w:lang w:val="sk-SK"/>
              </w:rPr>
              <w:t>V</w:t>
            </w:r>
            <w:r w:rsidRPr="00355C95">
              <w:rPr>
                <w:rFonts w:ascii="Arial Narrow" w:hAnsi="Arial Narrow"/>
                <w:color w:val="auto"/>
                <w:sz w:val="20"/>
                <w:szCs w:val="20"/>
                <w:lang w:val="sk-SK"/>
              </w:rPr>
              <w:t xml:space="preserve">., </w:t>
            </w:r>
            <w:r w:rsidR="00A00440">
              <w:rPr>
                <w:rFonts w:ascii="Arial Narrow" w:hAnsi="Arial Narrow"/>
                <w:color w:val="auto"/>
                <w:sz w:val="20"/>
                <w:szCs w:val="20"/>
                <w:lang w:val="sk-SK"/>
              </w:rPr>
              <w:t>V</w:t>
            </w:r>
            <w:r w:rsidR="00850B63">
              <w:rPr>
                <w:rFonts w:ascii="Arial Narrow" w:hAnsi="Arial Narrow"/>
                <w:color w:val="auto"/>
                <w:sz w:val="20"/>
                <w:szCs w:val="20"/>
                <w:lang w:val="sk-SK"/>
              </w:rPr>
              <w:t>I</w:t>
            </w:r>
            <w:r w:rsidRPr="00355C95">
              <w:rPr>
                <w:rFonts w:ascii="Arial Narrow" w:hAnsi="Arial Narrow"/>
                <w:color w:val="auto"/>
                <w:sz w:val="20"/>
                <w:szCs w:val="20"/>
                <w:lang w:val="sk-SK"/>
              </w:rPr>
              <w:t>.)</w:t>
            </w:r>
            <w:r w:rsidRPr="00355C95">
              <w:rPr>
                <w:rStyle w:val="Odkaznapoznmkupodiarou"/>
                <w:color w:val="auto"/>
                <w:szCs w:val="20"/>
                <w:lang w:val="sk-SK"/>
              </w:rPr>
              <w:footnoteReference w:id="4"/>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sz w:val="20"/>
                <w:szCs w:val="20"/>
                <w:lang w:val="sk-SK"/>
              </w:rPr>
            </w:pP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lastRenderedPageBreak/>
              <w:t xml:space="preserve">Žiadateľ nepredkladá na preukázanie splnenia tejto podmienky poskytnutia </w:t>
            </w:r>
            <w:r w:rsidRPr="00355C95">
              <w:rPr>
                <w:rFonts w:ascii="Arial Narrow" w:hAnsi="Arial Narrow"/>
                <w:color w:val="auto"/>
                <w:sz w:val="20"/>
                <w:szCs w:val="20"/>
                <w:lang w:val="sk-SK"/>
              </w:rPr>
              <w:lastRenderedPageBreak/>
              <w:t xml:space="preserve">príspevku osobitnú prílohu. </w:t>
            </w:r>
          </w:p>
          <w:p w:rsidR="00355C95" w:rsidRPr="00355C95" w:rsidRDefault="00355C95" w:rsidP="002B1A78">
            <w:pPr>
              <w:spacing w:before="120"/>
              <w:rPr>
                <w:rFonts w:ascii="Arial Narrow" w:hAnsi="Arial Narrow"/>
                <w:sz w:val="20"/>
                <w:szCs w:val="20"/>
                <w:lang w:val="sk-SK"/>
              </w:rPr>
            </w:pP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že žiadateľ neukončil fyzickú realizáciu všetkých oprávnených aktivít projektu pred predložením ŽoNFP</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Žiadateľ nesmie ukončiť fyzickú realizáciu všetkých oprávnených aktivít projektu pred predložením ŽoNFP RO OPII bez ohľadu na to, či žiadateľ uhradil všetky súvisiace platby.</w:t>
            </w:r>
          </w:p>
          <w:p w:rsidR="00355C95" w:rsidRPr="00355C95" w:rsidRDefault="00355C95" w:rsidP="002B1A78">
            <w:pPr>
              <w:pStyle w:val="Default"/>
              <w:spacing w:before="120"/>
              <w:jc w:val="both"/>
              <w:rPr>
                <w:rFonts w:ascii="Arial Narrow" w:hAnsi="Arial Narrow" w:cs="Calibri"/>
                <w:color w:val="auto"/>
                <w:sz w:val="20"/>
                <w:szCs w:val="20"/>
                <w:lang w:val="sk-SK"/>
              </w:rPr>
            </w:pP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Bez osobitnej prílohy.</w:t>
            </w: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pStyle w:val="Default"/>
              <w:tabs>
                <w:tab w:val="left" w:pos="1605"/>
              </w:tabs>
              <w:spacing w:before="120"/>
              <w:rPr>
                <w:rFonts w:ascii="Arial Narrow" w:hAnsi="Arial Narrow" w:cs="Calibri"/>
                <w:color w:val="auto"/>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výdavkov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že výdavky projektu sú oprávnené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Výdavky projektu musia byť </w:t>
            </w:r>
            <w:r w:rsidRPr="00355C95">
              <w:rPr>
                <w:rFonts w:ascii="Arial Narrow" w:hAnsi="Arial Narrow"/>
                <w:sz w:val="20"/>
                <w:szCs w:val="20"/>
                <w:u w:val="single"/>
                <w:lang w:val="sk-SK"/>
              </w:rPr>
              <w:t>preukázateľne oprávnené</w:t>
            </w:r>
            <w:r w:rsidRPr="00355C95">
              <w:rPr>
                <w:rFonts w:ascii="Arial Narrow" w:hAnsi="Arial Narrow"/>
                <w:sz w:val="20"/>
                <w:szCs w:val="20"/>
                <w:lang w:val="sk-SK"/>
              </w:rPr>
              <w:t xml:space="preserve"> na financovanie z OPII v súlade s </w:t>
            </w:r>
            <w:r w:rsidRPr="00355C95">
              <w:rPr>
                <w:rFonts w:ascii="Arial Narrow" w:hAnsi="Arial Narrow"/>
                <w:b/>
                <w:bCs/>
                <w:i/>
                <w:iCs/>
                <w:sz w:val="20"/>
                <w:szCs w:val="20"/>
                <w:lang w:val="sk-SK"/>
              </w:rPr>
              <w:t xml:space="preserve">Príručkou k oprávnenosti výdavkov OPII, </w:t>
            </w:r>
            <w:r w:rsidRPr="00355C95">
              <w:rPr>
                <w:rFonts w:ascii="Arial Narrow" w:hAnsi="Arial Narrow"/>
                <w:sz w:val="20"/>
                <w:szCs w:val="20"/>
                <w:lang w:val="sk-SK"/>
              </w:rPr>
              <w:t xml:space="preserve">ktorej aktuálna verzia je zverejnená na </w:t>
            </w:r>
            <w:hyperlink r:id="rId8" w:history="1">
              <w:r w:rsidRPr="0062095A">
                <w:rPr>
                  <w:rStyle w:val="Hypertextovprepojenie"/>
                  <w:rFonts w:ascii="Arial Narrow" w:hAnsi="Arial Narrow"/>
                  <w:color w:val="0000FF"/>
                  <w:sz w:val="20"/>
                  <w:szCs w:val="20"/>
                  <w:lang w:val="sk-SK"/>
                </w:rPr>
                <w:t>www.mindop.sk</w:t>
              </w:r>
            </w:hyperlink>
            <w:r w:rsidRPr="0062095A">
              <w:rPr>
                <w:rFonts w:ascii="Arial Narrow" w:hAnsi="Arial Narrow"/>
                <w:color w:val="0000FF"/>
                <w:sz w:val="20"/>
                <w:szCs w:val="20"/>
                <w:lang w:val="sk-SK"/>
              </w:rPr>
              <w:t>.</w:t>
            </w:r>
            <w:r w:rsidRPr="00355C95">
              <w:rPr>
                <w:rFonts w:ascii="Arial Narrow" w:hAnsi="Arial Narrow"/>
                <w:sz w:val="20"/>
                <w:szCs w:val="20"/>
                <w:lang w:val="sk-SK"/>
              </w:rPr>
              <w:t xml:space="preserve"> </w:t>
            </w:r>
          </w:p>
          <w:p w:rsidR="00355C95" w:rsidRPr="00355C95" w:rsidRDefault="00355C95" w:rsidP="002B1A78">
            <w:pPr>
              <w:spacing w:before="120"/>
              <w:jc w:val="both"/>
              <w:rPr>
                <w:rFonts w:ascii="Arial Narrow" w:hAnsi="Arial Narrow"/>
                <w:sz w:val="20"/>
                <w:szCs w:val="20"/>
                <w:lang w:val="sk-SK"/>
              </w:rPr>
            </w:pP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sz w:val="20"/>
                <w:szCs w:val="20"/>
                <w:lang w:val="sk-SK"/>
              </w:rPr>
            </w:pPr>
            <w:r w:rsidRPr="00355C95">
              <w:rPr>
                <w:rFonts w:ascii="Arial Narrow" w:hAnsi="Arial Narrow"/>
                <w:b/>
                <w:sz w:val="20"/>
                <w:szCs w:val="20"/>
                <w:lang w:val="sk-SK"/>
              </w:rPr>
              <w:t xml:space="preserve">Podporná dokumentácia k oprávnenosti výdavkov </w:t>
            </w:r>
            <w:r w:rsidRPr="00355C95">
              <w:rPr>
                <w:rFonts w:ascii="Arial Narrow" w:hAnsi="Arial Narrow"/>
                <w:sz w:val="20"/>
                <w:szCs w:val="20"/>
                <w:lang w:val="sk-SK"/>
              </w:rPr>
              <w:t xml:space="preserve"> (Rozpočet projektu, Komentár k rozpočtu projektu, Záznam z vyhodnotenia prieskumu trhu</w:t>
            </w:r>
            <w:r w:rsidRPr="00355C95">
              <w:rPr>
                <w:rStyle w:val="Odkaznapoznmkupodiarou"/>
                <w:szCs w:val="20"/>
                <w:lang w:val="sk-SK"/>
              </w:rPr>
              <w:footnoteReference w:id="5"/>
            </w:r>
            <w:r w:rsidRPr="00355C95">
              <w:rPr>
                <w:rFonts w:ascii="Arial Narrow" w:hAnsi="Arial Narrow"/>
                <w:sz w:val="20"/>
                <w:szCs w:val="20"/>
                <w:lang w:val="sk-SK"/>
              </w:rPr>
              <w:t>)</w:t>
            </w:r>
            <w:r w:rsidRPr="00355C95">
              <w:rPr>
                <w:rStyle w:val="Odkaznapoznmkupodiarou"/>
                <w:szCs w:val="20"/>
                <w:lang w:val="sk-SK"/>
              </w:rPr>
              <w:footnoteReference w:id="6"/>
            </w: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Podporná dokumentácia preukazujúca oprávnenosť výdavkov a/alebo nárokovanej výšky oprávnených výdavkov</w:t>
            </w:r>
          </w:p>
        </w:tc>
      </w:tr>
      <w:tr w:rsidR="00355C95" w:rsidRPr="00476253" w:rsidTr="00BD68DB">
        <w:trPr>
          <w:trHeight w:val="20"/>
        </w:trPr>
        <w:tc>
          <w:tcPr>
            <w:tcW w:w="14714" w:type="dxa"/>
            <w:gridSpan w:val="5"/>
            <w:shd w:val="clear" w:color="auto" w:fill="DDD9C3" w:themeFill="background2" w:themeFillShade="E6"/>
          </w:tcPr>
          <w:p w:rsidR="00355C95" w:rsidRPr="00476253" w:rsidRDefault="00355C95" w:rsidP="002B1A78">
            <w:pPr>
              <w:pStyle w:val="Default"/>
              <w:spacing w:before="120" w:after="120"/>
              <w:jc w:val="both"/>
              <w:rPr>
                <w:rFonts w:ascii="Arial Narrow" w:hAnsi="Arial Narrow"/>
                <w:b/>
                <w:color w:val="auto"/>
                <w:sz w:val="20"/>
                <w:szCs w:val="20"/>
                <w:lang w:val="sk-SK"/>
              </w:rPr>
            </w:pPr>
            <w:r w:rsidRPr="00476253">
              <w:rPr>
                <w:rFonts w:ascii="Arial Narrow" w:hAnsi="Arial Narrow"/>
                <w:b/>
                <w:color w:val="auto"/>
                <w:sz w:val="20"/>
                <w:szCs w:val="20"/>
                <w:lang w:val="sk-SK"/>
              </w:rPr>
              <w:t>Kategória podmienok poskytnutia príspevku:</w:t>
            </w:r>
            <w:r w:rsidRPr="00476253">
              <w:rPr>
                <w:rFonts w:ascii="Arial Narrow" w:hAnsi="Arial Narrow"/>
                <w:b/>
                <w:caps/>
                <w:color w:val="auto"/>
                <w:sz w:val="20"/>
                <w:szCs w:val="20"/>
                <w:lang w:val="sk-SK"/>
              </w:rPr>
              <w:t xml:space="preserve"> Oprávnenosť miesta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že projekt je realizovaný na oprávnenom území</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Žiadateľ je povinný realizovať projekt na oprávnenom území. Oprávneným územím pre všetky aktivity je celé územie Slovenskej republiky. V rámci projektov technickej pomoci sa </w:t>
            </w:r>
            <w:r w:rsidRPr="00355C95">
              <w:rPr>
                <w:rFonts w:ascii="Arial Narrow" w:hAnsi="Arial Narrow"/>
                <w:color w:val="auto"/>
                <w:sz w:val="20"/>
                <w:szCs w:val="20"/>
                <w:lang w:val="sk-SK"/>
              </w:rPr>
              <w:lastRenderedPageBreak/>
              <w:t>uplatňuje princíp pro rata. Výška jednotlivých zdrojov financovania (EFRR, štátny rozpočet a pro rata) je špecifikovaná v kapitole 1.4 týchto Postupov TP.</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Sídlo subjektu, ktorý realizuje projekt technickej pomoci nemá vplyv na územnú oprávnenosť výdavkov, ktorá sa určuje podľa dopadu implementovaných operácií.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lastRenderedPageBreak/>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cs="Arial"/>
                <w:sz w:val="20"/>
                <w:szCs w:val="20"/>
                <w:lang w:val="sk-SK"/>
              </w:rPr>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w:t>
            </w:r>
            <w:r w:rsidRPr="00355C95">
              <w:rPr>
                <w:rFonts w:ascii="Arial Narrow" w:hAnsi="Arial Narrow"/>
                <w:color w:val="auto"/>
                <w:sz w:val="20"/>
                <w:szCs w:val="20"/>
                <w:lang w:val="sk-SK"/>
              </w:rPr>
              <w:lastRenderedPageBreak/>
              <w:t xml:space="preserve">príspevku osobitnú prílohu. </w:t>
            </w:r>
          </w:p>
          <w:p w:rsidR="00355C95" w:rsidRPr="00355C95" w:rsidRDefault="00355C95" w:rsidP="002B1A78">
            <w:pPr>
              <w:spacing w:before="120"/>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lastRenderedPageBreak/>
              <w:t>Kategória podmienok poskytnutia príspevku:</w:t>
            </w:r>
            <w:r w:rsidRPr="00355C95">
              <w:rPr>
                <w:rFonts w:ascii="Arial Narrow" w:hAnsi="Arial Narrow"/>
                <w:b/>
                <w:caps/>
                <w:color w:val="auto"/>
                <w:sz w:val="20"/>
                <w:szCs w:val="20"/>
                <w:lang w:val="sk-SK"/>
              </w:rPr>
              <w:t xml:space="preserve"> Kritériá pre výber projektov</w:t>
            </w:r>
          </w:p>
        </w:tc>
      </w:tr>
      <w:tr w:rsidR="00355C95" w:rsidRPr="00355C95" w:rsidTr="002B1A78">
        <w:trPr>
          <w:trHeight w:val="2244"/>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splnenia hodnotiacich kritérií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ŽoNFP musí splniť hodnotiace kritériá, inak RO OPII rozhodne o jej zamietnutí. Prostredníctvom hodnotiacich kritérií odborní hodnotitelia posudzujú kvalitatívnu úroveň predloženej ŽoNFP. </w:t>
            </w:r>
          </w:p>
          <w:p w:rsidR="00355C95" w:rsidRPr="00355C95" w:rsidRDefault="00355C95" w:rsidP="002B1A78">
            <w:pPr>
              <w:spacing w:before="120"/>
              <w:jc w:val="both"/>
              <w:rPr>
                <w:rFonts w:ascii="Arial Narrow" w:hAnsi="Arial Narrow"/>
                <w:sz w:val="20"/>
                <w:szCs w:val="20"/>
                <w:highlight w:val="lightGray"/>
                <w:lang w:val="sk-SK"/>
              </w:rPr>
            </w:pPr>
            <w:r w:rsidRPr="00355C95">
              <w:rPr>
                <w:rFonts w:ascii="Arial Narrow" w:hAnsi="Arial Narrow"/>
                <w:sz w:val="20"/>
                <w:szCs w:val="20"/>
                <w:lang w:val="sk-SK"/>
              </w:rPr>
              <w:t xml:space="preserve">Hodnotiace kritériá pre projekty technickej pomoci OPII, ich kategorizácia do hodnotiacich oblastí, ako aj spôsob ich aplikácie sú uvedené v dokumente </w:t>
            </w:r>
            <w:r w:rsidRPr="00355C95">
              <w:rPr>
                <w:rFonts w:ascii="Arial Narrow" w:hAnsi="Arial Narrow"/>
                <w:b/>
                <w:i/>
                <w:sz w:val="20"/>
                <w:szCs w:val="20"/>
                <w:lang w:val="sk-SK"/>
              </w:rPr>
              <w:t>Hodnotiace kritériá OPII prioritná os 1 až 6  - národné projekty, veľké projekty a prioritná os 8 Technická pomoc</w:t>
            </w:r>
            <w:r w:rsidRPr="00355C95">
              <w:rPr>
                <w:rFonts w:ascii="Arial Narrow" w:hAnsi="Arial Narrow"/>
                <w:i/>
                <w:sz w:val="20"/>
                <w:szCs w:val="20"/>
                <w:lang w:val="sk-SK"/>
              </w:rPr>
              <w:t xml:space="preserve">, </w:t>
            </w:r>
            <w:r w:rsidRPr="00355C95">
              <w:rPr>
                <w:rFonts w:ascii="Arial Narrow" w:hAnsi="Arial Narrow"/>
                <w:sz w:val="20"/>
                <w:szCs w:val="20"/>
                <w:lang w:val="sk-SK"/>
              </w:rPr>
              <w:t xml:space="preserve">ktorý je zverejnený na webovom sídle </w:t>
            </w:r>
            <w:hyperlink r:id="rId9" w:history="1">
              <w:r w:rsidRPr="0062095A">
                <w:rPr>
                  <w:rStyle w:val="Hypertextovprepojenie"/>
                  <w:rFonts w:ascii="Arial Narrow" w:hAnsi="Arial Narrow"/>
                  <w:color w:val="0000FF"/>
                  <w:sz w:val="20"/>
                  <w:szCs w:val="20"/>
                  <w:lang w:val="sk-SK"/>
                </w:rPr>
                <w:t>www.mindop.sk</w:t>
              </w:r>
            </w:hyperlink>
            <w:r w:rsidRPr="00355C95">
              <w:rPr>
                <w:rFonts w:ascii="Arial Narrow" w:hAnsi="Arial Narrow"/>
                <w:sz w:val="20"/>
                <w:szCs w:val="20"/>
                <w:lang w:val="sk-SK"/>
              </w:rPr>
              <w:t xml:space="preserve">.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Formulár ŽoNFP vrátane príloh</w:t>
            </w:r>
          </w:p>
          <w:p w:rsidR="00355C95" w:rsidRPr="00355C95" w:rsidRDefault="00355C95" w:rsidP="002B1A78">
            <w:pPr>
              <w:jc w:val="both"/>
              <w:rPr>
                <w:rFonts w:ascii="Arial Narrow" w:hAnsi="Arial Narrow"/>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Podmienky splnenia kritérií na výber projektov</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Spôsob financovania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relevantného spôsobu financovania</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Vyplácanie prijímateľa sa realizuje podľa Systému finančného riadenia štrukturálnych fondov, Kohézneho fondu a Európskeho námorného a rybárskeho fondu na programové obdobie 2014 – 2020 (ďalej len „Systém finančného riadenia“):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predfinancovania,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systémom zálohových platieb,</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refundácie,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alebo kombináciou uvedených systémov.</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Podmienka poskytnutia príspevku, ktorou je stanovenie spôsobu financovania, je stanovená ako povinná podmienka poskytnutia príspevku vo vyzvaní a nie je osobitne overovaná v rámci konania o ŽoNFP a samostatne dokladovaná zo strany žiadateľa. Systém financovania bude zadefinovaný v zmluve o poskytnutí NFP </w:t>
            </w:r>
            <w:r w:rsidRPr="00355C95">
              <w:rPr>
                <w:rFonts w:ascii="Arial Narrow" w:hAnsi="Arial Narrow"/>
                <w:sz w:val="20"/>
                <w:szCs w:val="20"/>
                <w:lang w:val="sk-SK"/>
              </w:rPr>
              <w:lastRenderedPageBreak/>
              <w:t>(v prípade žiadateľov SO</w:t>
            </w:r>
            <w:r w:rsidR="00923666">
              <w:rPr>
                <w:rFonts w:ascii="Arial Narrow" w:hAnsi="Arial Narrow"/>
                <w:sz w:val="20"/>
                <w:szCs w:val="20"/>
                <w:lang w:val="sk-SK"/>
              </w:rPr>
              <w:t>, MF SR</w:t>
            </w:r>
            <w:r w:rsidRPr="00355C95">
              <w:rPr>
                <w:rFonts w:ascii="Arial Narrow" w:hAnsi="Arial Narrow"/>
                <w:sz w:val="20"/>
                <w:szCs w:val="20"/>
                <w:lang w:val="sk-SK"/>
              </w:rPr>
              <w:t xml:space="preserve"> a RO OPIS) alebo v Rozhodnutí o schválení ŽoNFP (v prípade žiadateľa RO OPII)..</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Forma poskytovaného príspevku: </w:t>
            </w:r>
            <w:r w:rsidRPr="00355C95">
              <w:rPr>
                <w:rFonts w:ascii="Arial Narrow" w:hAnsi="Arial Narrow"/>
                <w:b/>
                <w:sz w:val="20"/>
                <w:szCs w:val="20"/>
                <w:lang w:val="sk-SK"/>
              </w:rPr>
              <w:t>nenávratný finančný príspevok</w:t>
            </w:r>
            <w:r w:rsidRPr="00355C95">
              <w:rPr>
                <w:rFonts w:ascii="Arial Narrow" w:hAnsi="Arial Narrow"/>
                <w:sz w:val="20"/>
                <w:szCs w:val="20"/>
                <w:lang w:val="sk-SK"/>
              </w:rPr>
              <w:t>.</w:t>
            </w:r>
          </w:p>
        </w:tc>
        <w:tc>
          <w:tcPr>
            <w:tcW w:w="5032" w:type="dxa"/>
            <w:shd w:val="clear" w:color="auto" w:fill="auto"/>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lastRenderedPageBreak/>
              <w:t>Bez osobitnej prílohy</w:t>
            </w: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jc w:val="both"/>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Podmienky poskytnutia pomoci vyplývajúce z osobitných predpisoch</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neporušenia zákazu nelegálnej práce a nelegálneho zamestnávania</w:t>
            </w:r>
          </w:p>
        </w:tc>
        <w:tc>
          <w:tcPr>
            <w:tcW w:w="5032" w:type="dxa"/>
            <w:shd w:val="clear" w:color="auto" w:fill="F2F2F2"/>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Žiadateľ nesmie porušiť zákaz nelegálnej práce a nelegálneho zamestnávania podľa osobitného predpisu</w:t>
            </w:r>
            <w:r w:rsidRPr="00355C95">
              <w:rPr>
                <w:rStyle w:val="Odkaznapoznmkupodiarou"/>
                <w:color w:val="auto"/>
                <w:sz w:val="20"/>
                <w:szCs w:val="20"/>
                <w:lang w:val="sk-SK"/>
              </w:rPr>
              <w:footnoteReference w:id="7"/>
            </w:r>
            <w:r w:rsidRPr="00355C95">
              <w:rPr>
                <w:rFonts w:ascii="Arial Narrow" w:hAnsi="Arial Narrow"/>
                <w:color w:val="auto"/>
                <w:sz w:val="20"/>
                <w:szCs w:val="20"/>
                <w:lang w:val="sk-SK"/>
              </w:rPr>
              <w:t xml:space="preserve"> za obdobie 5 rokov predchádzajúcich podaniu žiadosti o NFP.</w:t>
            </w:r>
          </w:p>
        </w:tc>
        <w:tc>
          <w:tcPr>
            <w:tcW w:w="5032" w:type="dxa"/>
            <w:shd w:val="clear" w:color="auto" w:fill="auto"/>
          </w:tcPr>
          <w:p w:rsidR="00B30155" w:rsidRDefault="00B30155" w:rsidP="00B30155">
            <w:pPr>
              <w:pStyle w:val="Default"/>
              <w:spacing w:before="120"/>
              <w:jc w:val="both"/>
              <w:rPr>
                <w:ins w:id="15" w:author="21" w:date="2017-11-29T16:17:00Z"/>
                <w:rFonts w:ascii="Arial Narrow" w:hAnsi="Arial Narrow"/>
                <w:b/>
                <w:color w:val="auto"/>
                <w:sz w:val="20"/>
                <w:szCs w:val="20"/>
              </w:rPr>
            </w:pPr>
            <w:ins w:id="16" w:author="21" w:date="2017-11-29T16:17:00Z">
              <w:r w:rsidRPr="00404CA4">
                <w:rPr>
                  <w:rFonts w:ascii="Arial Narrow" w:hAnsi="Arial Narrow"/>
                  <w:b/>
                  <w:sz w:val="20"/>
                  <w:szCs w:val="20"/>
                </w:rPr>
                <w:t xml:space="preserve">ITMS2014+ </w:t>
              </w:r>
              <w:r w:rsidRPr="00415E4A">
                <w:rPr>
                  <w:rFonts w:ascii="Arial Narrow" w:hAnsi="Arial Narrow"/>
                  <w:sz w:val="20"/>
                  <w:szCs w:val="20"/>
                </w:rPr>
                <w:t xml:space="preserve"> </w:t>
              </w:r>
              <w:r>
                <w:rPr>
                  <w:rFonts w:ascii="Arial Narrow" w:hAnsi="Arial Narrow"/>
                  <w:sz w:val="20"/>
                  <w:szCs w:val="20"/>
                </w:rPr>
                <w:t>/</w:t>
              </w:r>
              <w:r>
                <w:rPr>
                  <w:rFonts w:ascii="Arial Narrow" w:hAnsi="Arial Narrow"/>
                  <w:b/>
                  <w:color w:val="auto"/>
                  <w:sz w:val="20"/>
                  <w:szCs w:val="20"/>
                </w:rPr>
                <w:t>Integračná akcia „Získanie informácie zo zoznamu právnických osôb porušujúcich zákaz nelegálneho zamestnávania“</w:t>
              </w:r>
              <w:r>
                <w:rPr>
                  <w:rStyle w:val="Odkaznapoznmkupodiarou"/>
                  <w:b/>
                  <w:color w:val="auto"/>
                  <w:szCs w:val="20"/>
                </w:rPr>
                <w:footnoteReference w:id="8"/>
              </w:r>
              <w:r>
                <w:rPr>
                  <w:rFonts w:ascii="Arial Narrow" w:hAnsi="Arial Narrow"/>
                  <w:b/>
                  <w:color w:val="auto"/>
                  <w:sz w:val="20"/>
                  <w:szCs w:val="20"/>
                </w:rPr>
                <w:t xml:space="preserve"> </w:t>
              </w:r>
            </w:ins>
          </w:p>
          <w:p w:rsidR="00B30155" w:rsidRDefault="00B30155" w:rsidP="00B30155">
            <w:pPr>
              <w:pStyle w:val="Default"/>
              <w:spacing w:before="120"/>
              <w:jc w:val="both"/>
              <w:rPr>
                <w:ins w:id="19" w:author="21" w:date="2017-11-29T16:17:00Z"/>
                <w:rFonts w:ascii="Arial Narrow" w:hAnsi="Arial Narrow"/>
                <w:b/>
                <w:color w:val="auto"/>
                <w:sz w:val="20"/>
                <w:szCs w:val="20"/>
              </w:rPr>
            </w:pPr>
            <w:ins w:id="20" w:author="21" w:date="2017-11-29T16:17:00Z">
              <w:r>
                <w:rPr>
                  <w:rFonts w:ascii="Arial Narrow" w:hAnsi="Arial Narrow"/>
                  <w:b/>
                  <w:color w:val="auto"/>
                  <w:sz w:val="20"/>
                  <w:szCs w:val="20"/>
                </w:rPr>
                <w:t>alebo</w:t>
              </w:r>
            </w:ins>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Súhrnné čestné vyhlásenie</w:t>
            </w:r>
            <w:r w:rsidR="00850B63">
              <w:rPr>
                <w:rFonts w:ascii="Arial Narrow" w:hAnsi="Arial Narrow"/>
                <w:b/>
                <w:color w:val="auto"/>
                <w:sz w:val="20"/>
                <w:szCs w:val="20"/>
                <w:lang w:val="sk-SK"/>
              </w:rPr>
              <w:t xml:space="preserve"> </w:t>
            </w:r>
            <w:r w:rsidRPr="00355C95">
              <w:rPr>
                <w:rFonts w:ascii="Arial Narrow" w:hAnsi="Arial Narrow"/>
                <w:color w:val="auto"/>
                <w:sz w:val="20"/>
                <w:szCs w:val="20"/>
                <w:lang w:val="sk-SK"/>
              </w:rPr>
              <w:t xml:space="preserve">(časť </w:t>
            </w:r>
            <w:r w:rsidR="00850B63">
              <w:rPr>
                <w:rFonts w:ascii="Arial Narrow" w:hAnsi="Arial Narrow"/>
                <w:color w:val="auto"/>
                <w:sz w:val="20"/>
                <w:szCs w:val="20"/>
                <w:lang w:val="sk-SK"/>
              </w:rPr>
              <w:t>II</w:t>
            </w:r>
            <w:r w:rsidRPr="00355C95">
              <w:rPr>
                <w:rFonts w:ascii="Arial Narrow" w:hAnsi="Arial Narrow"/>
                <w:color w:val="auto"/>
                <w:sz w:val="20"/>
                <w:szCs w:val="20"/>
                <w:lang w:val="sk-SK"/>
              </w:rPr>
              <w:t>I.)</w:t>
            </w:r>
            <w:r w:rsidRPr="00355C95">
              <w:rPr>
                <w:rStyle w:val="Odkaznapoznmkupodiarou"/>
                <w:color w:val="auto"/>
                <w:szCs w:val="20"/>
                <w:lang w:val="sk-SK"/>
              </w:rPr>
              <w:footnoteReference w:id="9"/>
            </w:r>
            <w:r w:rsidRPr="00355C95">
              <w:rPr>
                <w:rFonts w:ascii="Arial Narrow" w:hAnsi="Arial Narrow"/>
                <w:color w:val="auto"/>
                <w:sz w:val="20"/>
                <w:szCs w:val="20"/>
                <w:lang w:val="sk-SK"/>
              </w:rPr>
              <w:t>.</w:t>
            </w:r>
          </w:p>
          <w:p w:rsidR="00355C95" w:rsidRPr="00355C95" w:rsidRDefault="00355C95" w:rsidP="002B1A78">
            <w:pPr>
              <w:pStyle w:val="Default"/>
              <w:jc w:val="both"/>
              <w:rPr>
                <w:rFonts w:ascii="Arial Narrow" w:hAnsi="Arial Narrow"/>
                <w:color w:val="auto"/>
                <w:sz w:val="20"/>
                <w:szCs w:val="20"/>
                <w:lang w:val="sk-SK"/>
              </w:rPr>
            </w:pPr>
          </w:p>
        </w:tc>
        <w:tc>
          <w:tcPr>
            <w:tcW w:w="2126" w:type="dxa"/>
            <w:shd w:val="clear" w:color="auto" w:fill="auto"/>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s="Calibri"/>
                <w:color w:val="auto"/>
                <w:sz w:val="20"/>
                <w:szCs w:val="20"/>
                <w:lang w:val="sk-SK"/>
              </w:rPr>
              <w:t>Podmienka neporušenia zákazu nelegálnej práce a nelegálneho zamestnávania za obdobie 5 rokov predchádzajúcich podaniu ŽoNFP</w:t>
            </w:r>
          </w:p>
        </w:tc>
      </w:tr>
      <w:tr w:rsidR="00355C95" w:rsidRPr="00355C95" w:rsidTr="006B42AC">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výdavkov  z hľadiska verejného obstarávania na hlavné aktivity projektu</w:t>
            </w: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r w:rsidRPr="00355C95" w:rsidDel="00C842A9">
              <w:rPr>
                <w:rFonts w:ascii="Arial Narrow" w:hAnsi="Arial Narrow"/>
                <w:b/>
                <w:bCs/>
                <w:color w:val="auto"/>
                <w:sz w:val="20"/>
                <w:szCs w:val="20"/>
                <w:highlight w:val="green"/>
                <w:lang w:val="sk-SK"/>
              </w:rPr>
              <w:t xml:space="preserve"> </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highlight w:val="lightGray"/>
                <w:lang w:val="sk-SK"/>
              </w:rPr>
            </w:pPr>
            <w:r w:rsidRPr="00355C95">
              <w:rPr>
                <w:rFonts w:ascii="Arial Narrow" w:hAnsi="Arial Narrow"/>
                <w:color w:val="auto"/>
                <w:sz w:val="20"/>
                <w:szCs w:val="20"/>
                <w:lang w:val="sk-SK"/>
              </w:rPr>
              <w:t>Výdavky na hlavné aktivity projektu musia byť skontrolované z hľadiska dodržania postupov a pravidiel podľa zákona o VO.</w:t>
            </w:r>
            <w:r w:rsidRPr="00355C95">
              <w:rPr>
                <w:rFonts w:ascii="Arial Narrow" w:hAnsi="Arial Narrow"/>
                <w:color w:val="auto"/>
                <w:sz w:val="20"/>
                <w:szCs w:val="20"/>
                <w:highlight w:val="lightGray"/>
                <w:lang w:val="sk-SK"/>
              </w:rPr>
              <w:t xml:space="preserve"> </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Pri realizácii VO a predkladaní dokumentácie k VO na RO OPII postupuje žiadateľ podľa </w:t>
            </w:r>
            <w:r w:rsidR="004869C9" w:rsidRPr="000F13E6">
              <w:rPr>
                <w:rFonts w:ascii="Arial Narrow" w:hAnsi="Arial Narrow"/>
                <w:b/>
                <w:color w:val="auto"/>
                <w:sz w:val="20"/>
                <w:szCs w:val="20"/>
                <w:lang w:val="sk-SK"/>
              </w:rPr>
              <w:t>Príručk</w:t>
            </w:r>
            <w:r w:rsidR="004869C9">
              <w:rPr>
                <w:rFonts w:ascii="Arial Narrow" w:hAnsi="Arial Narrow"/>
                <w:b/>
                <w:color w:val="auto"/>
                <w:sz w:val="20"/>
                <w:szCs w:val="20"/>
                <w:lang w:val="sk-SK"/>
              </w:rPr>
              <w:t>y</w:t>
            </w:r>
            <w:r w:rsidR="004869C9" w:rsidRPr="000F13E6">
              <w:rPr>
                <w:rFonts w:ascii="Arial Narrow" w:hAnsi="Arial Narrow"/>
                <w:b/>
                <w:color w:val="auto"/>
                <w:sz w:val="20"/>
                <w:szCs w:val="20"/>
                <w:lang w:val="sk-SK"/>
              </w:rPr>
              <w:t xml:space="preserve"> pre projekty technickej pomoci</w:t>
            </w:r>
            <w:r w:rsidR="003B66CD">
              <w:rPr>
                <w:rFonts w:ascii="Arial Narrow" w:hAnsi="Arial Narrow"/>
                <w:b/>
                <w:color w:val="auto"/>
                <w:sz w:val="20"/>
                <w:szCs w:val="20"/>
                <w:lang w:val="sk-SK"/>
              </w:rPr>
              <w:t xml:space="preserve"> OPII </w:t>
            </w:r>
            <w:r w:rsidR="003B66CD" w:rsidRPr="000F13E6">
              <w:rPr>
                <w:rFonts w:ascii="Arial Narrow" w:hAnsi="Arial Narrow"/>
                <w:color w:val="auto"/>
                <w:sz w:val="20"/>
                <w:szCs w:val="20"/>
                <w:lang w:val="sk-SK"/>
              </w:rPr>
              <w:t>(v prípade prijímateľa MDV SR) /</w:t>
            </w:r>
            <w:r w:rsidR="003B66CD">
              <w:rPr>
                <w:rFonts w:ascii="Arial Narrow" w:hAnsi="Arial Narrow" w:cs="Calibri"/>
                <w:sz w:val="22"/>
                <w:szCs w:val="22"/>
                <w:lang w:val="sk-SK"/>
              </w:rPr>
              <w:t xml:space="preserve"> </w:t>
            </w:r>
            <w:r w:rsidRPr="00355C95">
              <w:rPr>
                <w:rFonts w:ascii="Arial Narrow" w:hAnsi="Arial Narrow"/>
                <w:b/>
                <w:color w:val="auto"/>
                <w:sz w:val="20"/>
                <w:szCs w:val="20"/>
                <w:lang w:val="sk-SK"/>
              </w:rPr>
              <w:t>Príručky pre realizáciu verejného obstarávania OPII</w:t>
            </w:r>
            <w:r w:rsidRPr="00355C95">
              <w:rPr>
                <w:rFonts w:ascii="Arial Narrow" w:hAnsi="Arial Narrow"/>
                <w:color w:val="auto"/>
                <w:sz w:val="20"/>
                <w:szCs w:val="20"/>
                <w:lang w:val="sk-SK"/>
              </w:rPr>
              <w:t>, ktorá je zverejnená na webovom sídle poskytovateľa.</w:t>
            </w:r>
          </w:p>
          <w:p w:rsidR="00355C95" w:rsidRPr="00355C95" w:rsidRDefault="00355C95" w:rsidP="002B1A78">
            <w:pPr>
              <w:pStyle w:val="Default"/>
              <w:spacing w:before="120"/>
              <w:jc w:val="both"/>
              <w:rPr>
                <w:rFonts w:ascii="Arial Narrow" w:hAnsi="Arial Narrow"/>
                <w:b/>
                <w:color w:val="auto"/>
                <w:sz w:val="20"/>
                <w:szCs w:val="20"/>
                <w:highlight w:val="lightGray"/>
                <w:u w:val="single"/>
                <w:lang w:val="sk-SK"/>
              </w:rPr>
            </w:pPr>
            <w:r w:rsidRPr="00355C95">
              <w:rPr>
                <w:rFonts w:ascii="Arial Narrow" w:hAnsi="Arial Narrow"/>
                <w:b/>
                <w:color w:val="auto"/>
                <w:sz w:val="20"/>
                <w:szCs w:val="20"/>
                <w:highlight w:val="lightGray"/>
                <w:u w:val="single"/>
                <w:lang w:val="sk-SK"/>
              </w:rPr>
              <w:t>Platnosť podmienky:</w:t>
            </w:r>
          </w:p>
          <w:p w:rsidR="00355C95" w:rsidRPr="00355C95" w:rsidRDefault="00355C95" w:rsidP="002B1A78">
            <w:pPr>
              <w:pStyle w:val="Default"/>
              <w:jc w:val="both"/>
              <w:rPr>
                <w:rFonts w:ascii="Arial Narrow" w:hAnsi="Arial Narrow"/>
                <w:color w:val="auto"/>
                <w:sz w:val="20"/>
                <w:szCs w:val="20"/>
                <w:highlight w:val="lightGray"/>
                <w:lang w:val="sk-SK"/>
              </w:rPr>
            </w:pPr>
            <w:r w:rsidRPr="00355C95">
              <w:rPr>
                <w:rFonts w:ascii="Arial Narrow" w:hAnsi="Arial Narrow"/>
                <w:color w:val="auto"/>
                <w:sz w:val="20"/>
                <w:szCs w:val="20"/>
                <w:highlight w:val="lightGray"/>
                <w:lang w:val="sk-SK"/>
              </w:rPr>
              <w:t xml:space="preserve">Podmienka sa uplatňuje iba v prípade, ak RO OPII priamo vo Vyzvaní rozhodne o aplikácii tejto podmienky poskytnutia príspevku. </w:t>
            </w:r>
          </w:p>
          <w:p w:rsidR="00355C95" w:rsidRPr="00355C95" w:rsidRDefault="00355C95" w:rsidP="002B1A78">
            <w:pPr>
              <w:pStyle w:val="Default"/>
              <w:jc w:val="both"/>
              <w:rPr>
                <w:rFonts w:ascii="Arial Narrow" w:hAnsi="Arial Narrow"/>
                <w:color w:val="auto"/>
                <w:sz w:val="20"/>
                <w:szCs w:val="20"/>
                <w:lang w:val="sk-SK"/>
              </w:rPr>
            </w:pPr>
            <w:r w:rsidRPr="00355C95">
              <w:rPr>
                <w:rFonts w:ascii="Arial Narrow" w:hAnsi="Arial Narrow"/>
                <w:color w:val="auto"/>
                <w:sz w:val="20"/>
                <w:szCs w:val="20"/>
                <w:highlight w:val="lightGray"/>
                <w:lang w:val="sk-SK"/>
              </w:rPr>
              <w:t>Ak RO OPII v rámci Vyzvania rozhodne o aplikácii tejto podmienky poskytnutia príspevku, táto podmienka sa uplatňuje v prípade, ak žiadateľ má v čase predloženia ŽoNFP zrealizované verejné obstarávanie (ďalej len „VO“)</w:t>
            </w:r>
            <w:r w:rsidRPr="00355C95">
              <w:rPr>
                <w:rStyle w:val="Odkaznapoznmkupodiarou"/>
                <w:color w:val="auto"/>
                <w:sz w:val="20"/>
                <w:szCs w:val="20"/>
                <w:highlight w:val="lightGray"/>
                <w:lang w:val="sk-SK"/>
              </w:rPr>
              <w:footnoteReference w:id="10"/>
            </w:r>
            <w:r w:rsidRPr="00355C95">
              <w:rPr>
                <w:rFonts w:ascii="Arial Narrow" w:hAnsi="Arial Narrow"/>
                <w:color w:val="auto"/>
                <w:sz w:val="20"/>
                <w:szCs w:val="20"/>
                <w:highlight w:val="lightGray"/>
                <w:lang w:val="sk-SK"/>
              </w:rPr>
              <w:t xml:space="preserve">, ktorého hodnota v zmysle výsledku VO predstavuje minimálne 30% celkovej požadovanej hodnoty NFP. RO OPII v schvaľovacom procese ŽoNFP vykoná kontrolu VO, pričom kladný výsledok tejto kontroly je podmienkou schválenia ŽoNFP, resp. výdavkov, ktoré sú predmetom VO. </w:t>
            </w:r>
          </w:p>
        </w:tc>
        <w:tc>
          <w:tcPr>
            <w:tcW w:w="5032" w:type="dxa"/>
            <w:shd w:val="clear" w:color="auto" w:fill="auto"/>
          </w:tcPr>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highlight w:val="lightGray"/>
                <w:lang w:val="sk-SK"/>
              </w:rPr>
              <w:t>Ak RO OPII zadefinuje vo Vyzvaní povinnosť predloženia dokumentácie k VO:</w:t>
            </w:r>
            <w:r w:rsidRPr="00355C95">
              <w:rPr>
                <w:rFonts w:ascii="Arial Narrow" w:hAnsi="Arial Narrow"/>
                <w:b/>
                <w:color w:val="auto"/>
                <w:sz w:val="20"/>
                <w:szCs w:val="20"/>
                <w:lang w:val="sk-SK"/>
              </w:rPr>
              <w:t xml:space="preserve">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u w:val="single"/>
                <w:lang w:val="sk-SK"/>
              </w:rPr>
            </w:pPr>
            <w:r w:rsidRPr="00355C95">
              <w:rPr>
                <w:rFonts w:ascii="Arial Narrow" w:hAnsi="Arial Narrow"/>
                <w:b/>
                <w:color w:val="auto"/>
                <w:sz w:val="20"/>
                <w:szCs w:val="20"/>
                <w:lang w:val="sk-SK"/>
              </w:rPr>
              <w:t xml:space="preserve">Dokumentácia k verejnému obstarávaniu </w:t>
            </w:r>
            <w:r w:rsidRPr="00355C95">
              <w:rPr>
                <w:rFonts w:ascii="Arial Narrow" w:hAnsi="Arial Narrow"/>
                <w:color w:val="auto"/>
                <w:sz w:val="20"/>
                <w:szCs w:val="20"/>
                <w:lang w:val="sk-SK"/>
              </w:rPr>
              <w:t xml:space="preserve">(v plnom rozsahu podľa </w:t>
            </w:r>
            <w:r w:rsidR="003B66CD" w:rsidRPr="00355C95">
              <w:rPr>
                <w:rFonts w:ascii="Arial Narrow" w:hAnsi="Arial Narrow"/>
                <w:i/>
                <w:color w:val="auto"/>
                <w:sz w:val="20"/>
                <w:szCs w:val="20"/>
                <w:lang w:val="sk-SK"/>
              </w:rPr>
              <w:t xml:space="preserve">Príručky pre </w:t>
            </w:r>
            <w:r w:rsidR="003B66CD" w:rsidRPr="00AF0C10">
              <w:rPr>
                <w:rFonts w:ascii="Arial Narrow" w:hAnsi="Arial Narrow"/>
                <w:i/>
                <w:color w:val="auto"/>
                <w:sz w:val="20"/>
                <w:szCs w:val="20"/>
                <w:lang w:val="sk-SK"/>
              </w:rPr>
              <w:t>projekty technickej pomoci</w:t>
            </w:r>
            <w:r w:rsidR="003B66CD">
              <w:rPr>
                <w:rFonts w:ascii="Arial Narrow" w:hAnsi="Arial Narrow"/>
                <w:i/>
                <w:color w:val="auto"/>
                <w:sz w:val="20"/>
                <w:szCs w:val="20"/>
                <w:lang w:val="sk-SK"/>
              </w:rPr>
              <w:t xml:space="preserve"> OPII </w:t>
            </w:r>
            <w:r w:rsidR="003B66CD" w:rsidRPr="000F13E6">
              <w:rPr>
                <w:rFonts w:ascii="Arial Narrow" w:hAnsi="Arial Narrow"/>
                <w:i/>
                <w:color w:val="auto"/>
                <w:sz w:val="20"/>
                <w:szCs w:val="20"/>
                <w:lang w:val="sk-SK"/>
              </w:rPr>
              <w:t xml:space="preserve">(v prípade prijímateľa MDV SR) </w:t>
            </w:r>
            <w:r w:rsidR="003B66CD">
              <w:rPr>
                <w:rFonts w:ascii="Arial Narrow" w:hAnsi="Arial Narrow"/>
                <w:i/>
                <w:color w:val="auto"/>
                <w:sz w:val="20"/>
                <w:szCs w:val="20"/>
                <w:lang w:val="sk-SK"/>
              </w:rPr>
              <w:t xml:space="preserve">/ </w:t>
            </w:r>
            <w:r w:rsidRPr="00355C95">
              <w:rPr>
                <w:rFonts w:ascii="Arial Narrow" w:hAnsi="Arial Narrow"/>
                <w:i/>
                <w:color w:val="auto"/>
                <w:sz w:val="20"/>
                <w:szCs w:val="20"/>
                <w:lang w:val="sk-SK"/>
              </w:rPr>
              <w:t>Príručky pre realizáciu verejného obstarávania OPII</w:t>
            </w:r>
            <w:r w:rsidRPr="00355C95">
              <w:rPr>
                <w:rFonts w:ascii="Arial Narrow" w:hAnsi="Arial Narrow"/>
                <w:color w:val="auto"/>
                <w:sz w:val="20"/>
                <w:szCs w:val="20"/>
                <w:lang w:val="sk-SK"/>
              </w:rPr>
              <w:t>)</w:t>
            </w:r>
            <w:r w:rsidRPr="00355C95">
              <w:rPr>
                <w:rFonts w:ascii="Arial Narrow" w:hAnsi="Arial Narrow"/>
                <w:b/>
                <w:color w:val="auto"/>
                <w:sz w:val="20"/>
                <w:szCs w:val="20"/>
                <w:lang w:val="sk-SK"/>
              </w:rPr>
              <w:t xml:space="preserve"> </w:t>
            </w:r>
            <w:r w:rsidRPr="00355C95">
              <w:rPr>
                <w:rFonts w:ascii="Arial Narrow" w:hAnsi="Arial Narrow"/>
                <w:color w:val="auto"/>
                <w:sz w:val="20"/>
                <w:szCs w:val="20"/>
                <w:lang w:val="sk-SK"/>
              </w:rPr>
              <w:t>– žiadateľ predkladá kópiu originálnej dokumentácie</w:t>
            </w:r>
          </w:p>
          <w:p w:rsidR="00355C95" w:rsidRPr="00355C95" w:rsidRDefault="00355C95" w:rsidP="002B1A78">
            <w:pPr>
              <w:pStyle w:val="Default"/>
              <w:spacing w:before="120"/>
              <w:jc w:val="both"/>
              <w:rPr>
                <w:rFonts w:ascii="Arial Narrow" w:hAnsi="Arial Narrow"/>
                <w:b/>
                <w:color w:val="auto"/>
                <w:sz w:val="20"/>
                <w:szCs w:val="20"/>
                <w:u w:val="single"/>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nebolo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355C95">
            <w:pPr>
              <w:pStyle w:val="Default"/>
              <w:numPr>
                <w:ilvl w:val="0"/>
                <w:numId w:val="2"/>
              </w:numPr>
              <w:ind w:left="743" w:hanging="425"/>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Dokumentácia k VO podľa </w:t>
            </w:r>
            <w:r w:rsidR="003B66CD" w:rsidRPr="00355C95">
              <w:rPr>
                <w:rFonts w:ascii="Arial Narrow" w:hAnsi="Arial Narrow"/>
                <w:color w:val="auto"/>
                <w:sz w:val="20"/>
                <w:szCs w:val="20"/>
                <w:lang w:val="sk-SK"/>
              </w:rPr>
              <w:t xml:space="preserve">Príručky pre </w:t>
            </w:r>
            <w:r w:rsidR="003B66CD" w:rsidRPr="00AF0C10">
              <w:rPr>
                <w:rFonts w:ascii="Arial Narrow" w:hAnsi="Arial Narrow"/>
                <w:color w:val="auto"/>
                <w:sz w:val="20"/>
                <w:szCs w:val="20"/>
                <w:lang w:val="sk-SK"/>
              </w:rPr>
              <w:t>projekty technickej pomoci</w:t>
            </w:r>
            <w:r w:rsidR="003B66CD" w:rsidRPr="00355C95">
              <w:rPr>
                <w:rFonts w:ascii="Arial Narrow" w:hAnsi="Arial Narrow"/>
                <w:color w:val="auto"/>
                <w:sz w:val="20"/>
                <w:szCs w:val="20"/>
                <w:lang w:val="sk-SK"/>
              </w:rPr>
              <w:t xml:space="preserve"> OPII </w:t>
            </w:r>
            <w:r w:rsidR="003B66CD" w:rsidRPr="00AF0C10">
              <w:rPr>
                <w:rFonts w:ascii="Arial Narrow" w:hAnsi="Arial Narrow"/>
                <w:color w:val="auto"/>
                <w:sz w:val="20"/>
                <w:szCs w:val="20"/>
                <w:lang w:val="sk-SK"/>
              </w:rPr>
              <w:t>(v prípade prijímateľa MDV SR)</w:t>
            </w:r>
            <w:r w:rsidR="003B66CD">
              <w:rPr>
                <w:rFonts w:ascii="Arial Narrow" w:hAnsi="Arial Narrow"/>
                <w:color w:val="auto"/>
                <w:sz w:val="20"/>
                <w:szCs w:val="20"/>
                <w:lang w:val="sk-SK"/>
              </w:rPr>
              <w:t xml:space="preserve"> / </w:t>
            </w:r>
            <w:r w:rsidRPr="00355C95">
              <w:rPr>
                <w:rFonts w:ascii="Arial Narrow" w:hAnsi="Arial Narrow"/>
                <w:color w:val="auto"/>
                <w:sz w:val="20"/>
                <w:szCs w:val="20"/>
                <w:lang w:val="sk-SK"/>
              </w:rPr>
              <w:t xml:space="preserve">Príručky pre realizáciu verejného obstarávania OPII.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závery z kontroly</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administratívnej kontroly vykonanej podľa zákona č. 502/2001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Správa z kontroly VO vypracovaná RO OPII;</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finančnej kontroly vykonanej podľa zákona č. 357/2015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Závery z vykonanej základnej finančnej kontroly VO vypracované RO OPII  / Správa z kontroly VO a;</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čestné vyhlásenie žiadateľa, že od poslednej kontroly VO vykonanej RO OPIII nedošlo k podpisu ďalších dodatkov k zmluve, alebo</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príslušné dodatky k zmluve, ktoré neboli predmetom predchádzajúcej kontroly RO OPII spolu so žiadosťou o vykonanie kontroly.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Oprávnenosť z hľadiska VO na hlavné aktivity projektu</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Ďalšie podmienky poskytnutia príspevku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z hľadiska súladu s horizontálnymi princípmi</w:t>
            </w:r>
          </w:p>
          <w:p w:rsidR="00355C95" w:rsidRPr="00355C95" w:rsidRDefault="00355C95" w:rsidP="002B1A78">
            <w:pPr>
              <w:pStyle w:val="Default"/>
              <w:spacing w:before="120"/>
              <w:rPr>
                <w:rFonts w:ascii="Arial Narrow" w:hAnsi="Arial Narrow"/>
                <w:color w:val="auto"/>
                <w:sz w:val="20"/>
                <w:szCs w:val="20"/>
                <w:lang w:val="sk-SK"/>
              </w:rPr>
            </w:pP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Projekt, ktorý je predmetom ŽoNFP, musí byť v súlade s horizontálnymi princípmi: 1) udržateľný rozvoj a/alebo 2) rovnosť mužov a žien a</w:t>
            </w:r>
            <w:r w:rsidR="009E3626">
              <w:rPr>
                <w:rFonts w:ascii="Arial Narrow" w:hAnsi="Arial Narrow"/>
                <w:sz w:val="20"/>
                <w:szCs w:val="20"/>
                <w:lang w:val="sk-SK"/>
              </w:rPr>
              <w:t xml:space="preserve"> 3) </w:t>
            </w:r>
            <w:r w:rsidRPr="00355C95">
              <w:rPr>
                <w:rFonts w:ascii="Arial Narrow" w:hAnsi="Arial Narrow"/>
                <w:sz w:val="20"/>
                <w:szCs w:val="20"/>
                <w:lang w:val="sk-SK"/>
              </w:rPr>
              <w:t>nediskriminácia, ktoré sú definované v Partnerskej dohode na roky 2014 – 2020 a v čl. 7 a 8 všeobecného nariadenia</w:t>
            </w:r>
            <w:r w:rsidRPr="00355C95">
              <w:rPr>
                <w:rStyle w:val="Odkaznapoznmkupodiarou"/>
                <w:sz w:val="20"/>
                <w:szCs w:val="20"/>
                <w:lang w:val="sk-SK"/>
              </w:rPr>
              <w:footnoteReference w:id="11"/>
            </w:r>
            <w:r w:rsidRPr="00355C95">
              <w:rPr>
                <w:rFonts w:ascii="Arial Narrow" w:hAnsi="Arial Narrow"/>
                <w:sz w:val="20"/>
                <w:szCs w:val="20"/>
                <w:lang w:val="sk-SK"/>
              </w:rPr>
              <w:t>.</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b/>
                <w:sz w:val="20"/>
                <w:szCs w:val="20"/>
                <w:lang w:val="sk-SK"/>
              </w:rPr>
              <w:t>Horizontálny princíp Udržateľný rozvoj (HP UR)</w:t>
            </w:r>
            <w:r w:rsidRPr="00355C95">
              <w:rPr>
                <w:rFonts w:ascii="Arial Narrow" w:hAnsi="Arial Narrow"/>
                <w:sz w:val="20"/>
                <w:szCs w:val="20"/>
                <w:lang w:val="sk-SK"/>
              </w:rPr>
              <w:t xml:space="preserve"> - Hlavným cieľom HP UR je zabezpečenie environmentálnej, sociálnej a ekonomickej udržateľnosti rastu s osobitným dôrazom na ochranu a zlepšenie životného prostredia pri zohľadnení </w:t>
            </w:r>
            <w:r w:rsidRPr="006B42AC">
              <w:rPr>
                <w:rFonts w:ascii="Arial Narrow" w:hAnsi="Arial Narrow"/>
                <w:sz w:val="20"/>
                <w:szCs w:val="20"/>
                <w:lang w:val="sk-SK"/>
              </w:rPr>
              <w:t>zásady „znečisťovateľ platí“</w:t>
            </w:r>
            <w:r w:rsidRPr="00355C95">
              <w:rPr>
                <w:rFonts w:ascii="Arial Narrow" w:hAnsi="Arial Narrow"/>
                <w:sz w:val="20"/>
                <w:szCs w:val="20"/>
                <w:lang w:val="sk-SK"/>
              </w:rPr>
              <w:t xml:space="preserve">. </w:t>
            </w:r>
          </w:p>
          <w:p w:rsidR="005F624C"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Oprávnené typy aktivít v rámci prioritnej osi 8 Technická pomoc nie sú priamo zamerané na podporu uvedeného horizontálneho princípu. Gestorom HP UR je Úrad vlády SR. Základným dokumentom HP UR je </w:t>
            </w:r>
            <w:r w:rsidRPr="00355C95">
              <w:rPr>
                <w:rFonts w:ascii="Arial Narrow" w:hAnsi="Arial Narrow"/>
                <w:b/>
                <w:sz w:val="20"/>
                <w:szCs w:val="20"/>
                <w:lang w:val="sk-SK"/>
              </w:rPr>
              <w:t>Systém implementácie HP UR</w:t>
            </w:r>
            <w:r w:rsidR="00021B47" w:rsidRPr="00021B47">
              <w:rPr>
                <w:rFonts w:ascii="Arial Narrow" w:hAnsi="Arial Narrow"/>
                <w:b/>
                <w:sz w:val="20"/>
                <w:szCs w:val="20"/>
                <w:lang w:val="sk-SK"/>
              </w:rPr>
              <w:t xml:space="preserve">, </w:t>
            </w:r>
            <w:r w:rsidR="00021B47" w:rsidRPr="00021B47">
              <w:rPr>
                <w:rFonts w:ascii="Arial Narrow" w:hAnsi="Arial Narrow"/>
                <w:sz w:val="20"/>
                <w:szCs w:val="20"/>
                <w:lang w:val="sk-SK"/>
              </w:rPr>
              <w:t>ktorý je zverejnený na</w:t>
            </w:r>
            <w:r w:rsidR="00021B47" w:rsidRPr="00021B47">
              <w:rPr>
                <w:rFonts w:ascii="Arial Narrow" w:hAnsi="Arial Narrow"/>
                <w:color w:val="FF0000"/>
                <w:lang w:val="sk-SK"/>
              </w:rPr>
              <w:t xml:space="preserve"> </w:t>
            </w:r>
            <w:hyperlink r:id="rId10" w:history="1">
              <w:r w:rsidR="00021B47" w:rsidRPr="00021B47">
                <w:rPr>
                  <w:rStyle w:val="Hypertextovprepojenie"/>
                  <w:rFonts w:ascii="Arial Narrow" w:hAnsi="Arial Narrow"/>
                  <w:color w:val="0000FF"/>
                  <w:sz w:val="20"/>
                  <w:szCs w:val="20"/>
                  <w:lang w:val="sk-SK"/>
                </w:rPr>
                <w:t>www.hpisahptur.gov.sk</w:t>
              </w:r>
            </w:hyperlink>
            <w:r w:rsidR="00021B47" w:rsidRPr="00021B47">
              <w:rPr>
                <w:rFonts w:ascii="Arial Narrow" w:hAnsi="Arial Narrow"/>
                <w:color w:val="FF0000"/>
                <w:lang w:val="sk-SK"/>
              </w:rPr>
              <w:t xml:space="preserve">  </w:t>
            </w:r>
            <w:r w:rsidR="00021B47" w:rsidRPr="00021B47">
              <w:rPr>
                <w:rFonts w:ascii="Arial Narrow" w:hAnsi="Arial Narrow"/>
                <w:sz w:val="20"/>
                <w:szCs w:val="20"/>
                <w:lang w:val="sk-SK"/>
              </w:rPr>
              <w:t>v časti menu „Dokumenty 2014 – 2020“. HP UR kladie dôraz aj na využívanie zeleného verejného obstarávania všade tam, kde je to možné  (pozri</w:t>
            </w:r>
            <w:r w:rsidR="00021B47" w:rsidRPr="00021B47">
              <w:rPr>
                <w:rFonts w:ascii="Arial Narrow" w:hAnsi="Arial Narrow"/>
                <w:color w:val="FF0000"/>
                <w:lang w:val="sk-SK"/>
              </w:rPr>
              <w:t xml:space="preserve">  </w:t>
            </w:r>
            <w:hyperlink r:id="rId11" w:history="1">
              <w:r w:rsidR="00021B47" w:rsidRPr="00021B47">
                <w:rPr>
                  <w:rStyle w:val="Hypertextovprepojenie"/>
                  <w:rFonts w:ascii="Arial Narrow" w:hAnsi="Arial Narrow"/>
                  <w:color w:val="0000FF"/>
                  <w:sz w:val="20"/>
                  <w:szCs w:val="20"/>
                  <w:lang w:val="sk-SK"/>
                </w:rPr>
                <w:t>Národný akčný plán zeleného verejného obstarávania na roky 2011 – 2015</w:t>
              </w:r>
            </w:hyperlink>
            <w:r w:rsidR="00021B47" w:rsidRPr="00021B47">
              <w:rPr>
                <w:rFonts w:ascii="Arial Narrow" w:hAnsi="Arial Narrow"/>
                <w:color w:val="0000FF"/>
                <w:sz w:val="20"/>
                <w:szCs w:val="20"/>
                <w:lang w:val="sk-SK"/>
              </w:rPr>
              <w:t>;</w:t>
            </w:r>
            <w:r w:rsidR="00021B47" w:rsidRPr="00021B47">
              <w:rPr>
                <w:rFonts w:ascii="Arial Narrow" w:hAnsi="Arial Narrow"/>
                <w:sz w:val="20"/>
                <w:szCs w:val="20"/>
                <w:lang w:val="sk-SK"/>
              </w:rPr>
              <w:t xml:space="preserve"> plán na ďalšie obdobie pripravený vecne príslušným MŽP SR bude schvaľovať vláda, ktorá vzíde z parlamentných volieb konaných v SR 5. marca 2016).</w:t>
            </w:r>
            <w:r w:rsidRPr="00021B47">
              <w:rPr>
                <w:rFonts w:ascii="Arial Narrow" w:hAnsi="Arial Narrow"/>
                <w:sz w:val="20"/>
                <w:szCs w:val="20"/>
                <w:lang w:val="sk-SK"/>
              </w:rPr>
              <w:t xml:space="preserve"> </w:t>
            </w:r>
          </w:p>
          <w:p w:rsidR="00355C95" w:rsidRPr="00355C95" w:rsidRDefault="00355C95" w:rsidP="002B1A78">
            <w:pPr>
              <w:pStyle w:val="Textpoznmkypodiarou"/>
              <w:spacing w:before="120"/>
              <w:jc w:val="both"/>
              <w:rPr>
                <w:rFonts w:ascii="Arial Narrow" w:hAnsi="Arial Narrow"/>
                <w:sz w:val="20"/>
                <w:lang w:val="sk-SK"/>
              </w:rPr>
            </w:pPr>
            <w:r w:rsidRPr="00355C95">
              <w:rPr>
                <w:rFonts w:ascii="Arial Narrow" w:hAnsi="Arial Narrow"/>
                <w:b/>
                <w:sz w:val="20"/>
                <w:lang w:val="sk-SK"/>
              </w:rPr>
              <w:t>Horizontálny princíp rovnosť mužov a žien a nediskriminácia (</w:t>
            </w:r>
            <w:r w:rsidR="00FE2196">
              <w:rPr>
                <w:rFonts w:ascii="Arial Narrow" w:hAnsi="Arial Narrow"/>
                <w:b/>
                <w:sz w:val="20"/>
                <w:lang w:val="sk-SK"/>
              </w:rPr>
              <w:t>ďalej aj „HP RMŽaND“</w:t>
            </w:r>
            <w:r w:rsidR="005F624C" w:rsidRPr="00355C95">
              <w:rPr>
                <w:rFonts w:ascii="Arial Narrow" w:hAnsi="Arial Narrow"/>
                <w:b/>
                <w:sz w:val="20"/>
                <w:lang w:val="sk-SK"/>
              </w:rPr>
              <w:t xml:space="preserve"> </w:t>
            </w:r>
            <w:r w:rsidR="005F624C">
              <w:rPr>
                <w:rFonts w:ascii="Arial Narrow" w:hAnsi="Arial Narrow"/>
                <w:b/>
                <w:sz w:val="20"/>
                <w:lang w:val="sk-SK"/>
              </w:rPr>
              <w:t xml:space="preserve">alebo </w:t>
            </w:r>
            <w:r w:rsidR="005F624C" w:rsidRPr="00355C95">
              <w:rPr>
                <w:rFonts w:ascii="Arial Narrow" w:hAnsi="Arial Narrow"/>
                <w:b/>
                <w:sz w:val="20"/>
                <w:lang w:val="sk-SK"/>
              </w:rPr>
              <w:t>„HP RN“</w:t>
            </w:r>
            <w:r w:rsidRPr="00355C95">
              <w:rPr>
                <w:rFonts w:ascii="Arial Narrow" w:hAnsi="Arial Narrow"/>
                <w:b/>
                <w:sz w:val="20"/>
                <w:lang w:val="sk-SK"/>
              </w:rPr>
              <w:t xml:space="preserve">) - </w:t>
            </w:r>
            <w:r w:rsidRPr="00355C95">
              <w:rPr>
                <w:rFonts w:ascii="Arial Narrow" w:hAnsi="Arial Narrow"/>
                <w:sz w:val="20"/>
                <w:lang w:val="sk-SK"/>
              </w:rPr>
              <w:t xml:space="preserve">Hlavným </w:t>
            </w:r>
            <w:r w:rsidR="009E3626">
              <w:rPr>
                <w:rFonts w:ascii="Arial Narrow" w:hAnsi="Arial Narrow"/>
                <w:sz w:val="20"/>
                <w:lang w:val="sk-SK"/>
              </w:rPr>
              <w:t>účelom</w:t>
            </w:r>
            <w:r w:rsidRPr="00355C95">
              <w:rPr>
                <w:rFonts w:ascii="Arial Narrow" w:hAnsi="Arial Narrow"/>
                <w:sz w:val="20"/>
                <w:lang w:val="sk-SK"/>
              </w:rPr>
              <w:t xml:space="preserve"> HP R</w:t>
            </w:r>
            <w:r w:rsidR="00FE2196">
              <w:rPr>
                <w:rFonts w:ascii="Arial Narrow" w:hAnsi="Arial Narrow"/>
                <w:sz w:val="20"/>
                <w:lang w:val="sk-SK"/>
              </w:rPr>
              <w:t>MŽa</w:t>
            </w:r>
            <w:r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w:t>
            </w:r>
            <w:r w:rsidR="009E3626">
              <w:rPr>
                <w:rFonts w:ascii="Arial Narrow" w:hAnsi="Arial Narrow"/>
                <w:sz w:val="20"/>
                <w:lang w:val="sk-SK"/>
              </w:rPr>
              <w:t>Účelom</w:t>
            </w:r>
            <w:r w:rsidRPr="00355C95">
              <w:rPr>
                <w:rFonts w:ascii="Arial Narrow" w:hAnsi="Arial Narrow"/>
                <w:sz w:val="20"/>
                <w:lang w:val="sk-SK"/>
              </w:rPr>
              <w:t xml:space="preserve"> uplatňovania HP </w:t>
            </w:r>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 xml:space="preserve"> je zároveň eliminovať a predchádzať diskriminácii na základe týchto znakov. Osobitný prístup si vyžadujú osoby so zdravotným postihnutím, pre ktoré je potrebné vytvorenie mimoriadnych podmienok prístupnosti. Vyzvanie sa dotýka hlavne nasledujúcich cieľov HP </w:t>
            </w:r>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 xml:space="preserve">v  rámci horizontálneho princípu rovnosť mužov a žien ide konkrétne o cieľ „zníženie horizontálnej a vertikálnej rodovej segregácie  v odvetviach hospodárstva mužov a žien“; </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a v rámci horizontálneho princípu nediskriminácia ide konkrétne o cieľ „zabezpečenie rovnosti príležitostí v prístupe a využívaní infraštruktúry a služieb“.</w:t>
            </w:r>
          </w:p>
          <w:p w:rsidR="00FE2196" w:rsidRPr="00FE2196" w:rsidRDefault="00FE2196" w:rsidP="00FE2196">
            <w:pPr>
              <w:pStyle w:val="Textpoznmkypodiarou"/>
              <w:spacing w:before="120"/>
              <w:jc w:val="both"/>
              <w:rPr>
                <w:rFonts w:ascii="Arial Narrow" w:hAnsi="Arial Narrow"/>
                <w:sz w:val="20"/>
                <w:lang w:val="sk-SK"/>
              </w:rPr>
            </w:pPr>
            <w:r w:rsidRPr="00FE2196">
              <w:rPr>
                <w:rFonts w:ascii="Arial Narrow" w:hAnsi="Arial Narrow"/>
                <w:sz w:val="20"/>
                <w:lang w:val="sk-SK"/>
              </w:rPr>
              <w:t>V súvislosti s</w:t>
            </w:r>
            <w:r>
              <w:rPr>
                <w:rFonts w:ascii="Arial Narrow" w:hAnsi="Arial Narrow"/>
                <w:sz w:val="20"/>
                <w:lang w:val="sk-SK"/>
              </w:rPr>
              <w:t> </w:t>
            </w:r>
            <w:r w:rsidRPr="00FE2196">
              <w:rPr>
                <w:rFonts w:ascii="Arial Narrow" w:hAnsi="Arial Narrow"/>
                <w:sz w:val="20"/>
                <w:lang w:val="sk-SK"/>
              </w:rPr>
              <w:t>t</w:t>
            </w:r>
            <w:r>
              <w:rPr>
                <w:rFonts w:ascii="Arial Narrow" w:hAnsi="Arial Narrow"/>
                <w:sz w:val="20"/>
                <w:lang w:val="sk-SK"/>
              </w:rPr>
              <w:t>ýmto vyzvaním</w:t>
            </w:r>
            <w:r w:rsidRPr="00FE2196">
              <w:rPr>
                <w:rFonts w:ascii="Arial Narrow" w:hAnsi="Arial Narrow"/>
                <w:sz w:val="20"/>
                <w:lang w:val="sk-SK"/>
              </w:rPr>
              <w:t xml:space="preserve"> je potrebné upozorniť osobitne na to, aby: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refundácie miezd administratívnych kapacít zapojených do implementácie OP nedochádzalo k nerovnému odmeňovaniu za rovnakú prácu na základe pohlavia, alebo príslušnosti k akejkoľvek znevýhodnenej skupine osôb,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vzdelávania zamestnancov za účelom zvyšovanie odborných a jazykových zručností administratívnych kapacít nedochádzalo k znevýhodneným podmienkam akúkoľvek skupinu osôb, </w:t>
            </w:r>
          </w:p>
          <w:p w:rsid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v rámci zabezpečenia technického vybavenia</w:t>
            </w:r>
            <w:r w:rsidR="009E3626">
              <w:rPr>
                <w:rFonts w:ascii="Arial Narrow" w:hAnsi="Arial Narrow"/>
                <w:sz w:val="20"/>
                <w:lang w:val="sk-SK"/>
              </w:rPr>
              <w:t>,</w:t>
            </w:r>
            <w:r w:rsidRPr="00FE2196">
              <w:rPr>
                <w:rFonts w:ascii="Arial Narrow" w:hAnsi="Arial Narrow"/>
                <w:sz w:val="20"/>
                <w:lang w:val="sk-SK"/>
              </w:rPr>
              <w:t xml:space="preserve"> technologickej podpory útvarov zapojených do implementácie OP a zabezpečenia webového portálu bola zabezpečená prístupnosť pre osoby so zdravotným postihnutím</w:t>
            </w:r>
            <w:r w:rsidR="009E3626">
              <w:rPr>
                <w:rFonts w:ascii="Arial Narrow" w:hAnsi="Arial Narrow"/>
                <w:sz w:val="20"/>
                <w:lang w:val="sk-SK"/>
              </w:rPr>
              <w:t xml:space="preserve"> definovaných vo Výnose MF SR č. 55/2014 Z.z. o štandardoch pre informačné systémy verejnej správy</w:t>
            </w:r>
            <w:r>
              <w:rPr>
                <w:rFonts w:ascii="Arial Narrow" w:hAnsi="Arial Narrow"/>
                <w:sz w:val="20"/>
                <w:lang w:val="sk-SK"/>
              </w:rPr>
              <w:t>.</w:t>
            </w:r>
          </w:p>
          <w:p w:rsidR="00FE2196" w:rsidRDefault="00355C95" w:rsidP="002B1A78">
            <w:pPr>
              <w:pStyle w:val="Textpoznmkypodiarou"/>
              <w:spacing w:before="120"/>
              <w:jc w:val="both"/>
              <w:rPr>
                <w:rFonts w:ascii="Arial Narrow" w:hAnsi="Arial Narrow"/>
                <w:sz w:val="20"/>
                <w:lang w:val="sk-SK"/>
              </w:rPr>
            </w:pPr>
            <w:r w:rsidRPr="00355C95">
              <w:rPr>
                <w:rFonts w:ascii="Arial Narrow" w:hAnsi="Arial Narrow"/>
                <w:sz w:val="20"/>
                <w:lang w:val="sk-SK"/>
              </w:rPr>
              <w:t xml:space="preserve">Gestorom HP </w:t>
            </w:r>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 xml:space="preserve"> je Ministerstvo práce, sociálnych vecí a rodiny SR. Základným dokumentom HP </w:t>
            </w:r>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 xml:space="preserve"> je </w:t>
            </w:r>
            <w:r w:rsidRPr="003A4C4B">
              <w:rPr>
                <w:rFonts w:ascii="Arial Narrow" w:hAnsi="Arial Narrow"/>
                <w:b/>
                <w:sz w:val="20"/>
                <w:lang w:val="sk-SK"/>
              </w:rPr>
              <w:t xml:space="preserve">Systém implementácie HP </w:t>
            </w:r>
            <w:r w:rsidR="00FE2196" w:rsidRPr="003A4C4B">
              <w:rPr>
                <w:rFonts w:ascii="Arial Narrow" w:hAnsi="Arial Narrow"/>
                <w:b/>
                <w:sz w:val="20"/>
                <w:lang w:val="sk-SK"/>
              </w:rPr>
              <w:t>RMŽaND</w:t>
            </w:r>
            <w:r w:rsidRPr="00355C95">
              <w:rPr>
                <w:rFonts w:ascii="Arial Narrow" w:hAnsi="Arial Narrow"/>
                <w:sz w:val="20"/>
                <w:lang w:val="sk-SK"/>
              </w:rPr>
              <w:t xml:space="preserve">. Viac informácií o HP </w:t>
            </w:r>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 xml:space="preserve"> je možné získať na webovom sídle </w:t>
            </w:r>
            <w:hyperlink r:id="rId12" w:history="1">
              <w:r w:rsidRPr="00021B47">
                <w:rPr>
                  <w:rStyle w:val="Hypertextovprepojenie"/>
                  <w:rFonts w:ascii="Arial Narrow" w:hAnsi="Arial Narrow"/>
                  <w:color w:val="0000FF"/>
                  <w:sz w:val="20"/>
                  <w:lang w:val="sk-SK"/>
                </w:rPr>
                <w:t>www.gender.gov.sk</w:t>
              </w:r>
            </w:hyperlink>
            <w:r w:rsidRPr="00355C95">
              <w:rPr>
                <w:rFonts w:ascii="Arial Narrow" w:hAnsi="Arial Narrow"/>
                <w:sz w:val="20"/>
                <w:lang w:val="sk-SK"/>
              </w:rPr>
              <w:t xml:space="preserve">. </w:t>
            </w:r>
          </w:p>
          <w:p w:rsidR="00355C95" w:rsidRPr="00FE2196" w:rsidRDefault="00355C95" w:rsidP="00FE2196">
            <w:pPr>
              <w:pStyle w:val="Textpoznmkypodiarou"/>
              <w:spacing w:before="120"/>
              <w:jc w:val="both"/>
              <w:rPr>
                <w:rFonts w:ascii="Arial Narrow" w:hAnsi="Arial Narrow"/>
                <w:sz w:val="20"/>
                <w:lang w:val="sk-SK"/>
              </w:rPr>
            </w:pPr>
            <w:r w:rsidRPr="00355C95">
              <w:rPr>
                <w:rFonts w:ascii="Arial Narrow" w:hAnsi="Arial Narrow"/>
                <w:sz w:val="20"/>
                <w:lang w:val="sk-SK"/>
              </w:rPr>
              <w:t xml:space="preserve">V prípade špecifických otázok bude žiadateľovi poskytnutý kontakt na zamestnanca </w:t>
            </w:r>
            <w:r w:rsidR="00FE2196">
              <w:rPr>
                <w:rFonts w:ascii="Arial Narrow" w:hAnsi="Arial Narrow"/>
                <w:sz w:val="20"/>
                <w:lang w:val="sk-SK"/>
              </w:rPr>
              <w:t xml:space="preserve">príslušného </w:t>
            </w:r>
            <w:r w:rsidRPr="00355C95">
              <w:rPr>
                <w:rFonts w:ascii="Arial Narrow" w:hAnsi="Arial Narrow"/>
                <w:sz w:val="20"/>
                <w:lang w:val="sk-SK"/>
              </w:rPr>
              <w:t>gestora HP, ktorý mu poskytne požadované informácie.</w:t>
            </w:r>
            <w:r w:rsidRPr="00355C95">
              <w:rPr>
                <w:rFonts w:ascii="Arial Narrow" w:hAnsi="Arial Narrow"/>
                <w:b/>
                <w:bCs/>
                <w:sz w:val="20"/>
                <w:lang w:val="sk-SK"/>
              </w:rPr>
              <w:t xml:space="preserve">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r w:rsidRPr="00355C95">
              <w:rPr>
                <w:rFonts w:ascii="Arial Narrow" w:hAnsi="Arial Narrow" w:cs="Arial"/>
                <w:sz w:val="20"/>
                <w:szCs w:val="20"/>
                <w:lang w:val="sk-SK"/>
              </w:rPr>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jc w:val="both"/>
              <w:rPr>
                <w:rFonts w:ascii="Arial Narrow" w:hAnsi="Arial Narrow"/>
                <w:sz w:val="20"/>
                <w:szCs w:val="20"/>
                <w:u w:val="single"/>
                <w:lang w:val="sk-SK"/>
              </w:rPr>
            </w:pPr>
          </w:p>
        </w:tc>
      </w:tr>
      <w:tr w:rsidR="00355C95" w:rsidRPr="00355C95" w:rsidTr="00BD68DB">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Časová oprávnenosť realizácie projektu</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Spravidla v rámci Vyzvania nie je stanovená maximálna ani minimálna dĺžka realizácie projektu, pri dodržaní konečného termínu na vznik oprávnených výdavkov v súlade so všeobecným nariadením. Časová oprávnenosť výdavkov projektu je uvedená aj v </w:t>
            </w:r>
            <w:r w:rsidRPr="00355C95">
              <w:rPr>
                <w:rFonts w:ascii="Arial Narrow" w:hAnsi="Arial Narrow"/>
                <w:b/>
                <w:i/>
                <w:color w:val="auto"/>
                <w:sz w:val="20"/>
                <w:szCs w:val="20"/>
                <w:lang w:val="sk-SK"/>
              </w:rPr>
              <w:t>Príručke k oprávnenosti výdavkov OPII</w:t>
            </w:r>
            <w:r w:rsidRPr="00355C95">
              <w:rPr>
                <w:rFonts w:ascii="Arial Narrow" w:hAnsi="Arial Narrow"/>
                <w:color w:val="auto"/>
                <w:sz w:val="20"/>
                <w:szCs w:val="20"/>
                <w:lang w:val="sk-SK"/>
              </w:rPr>
              <w:t xml:space="preserve">, ktorá je zverejnená na webovom sídle </w:t>
            </w:r>
            <w:hyperlink r:id="rId13" w:history="1">
              <w:r w:rsidRPr="00355C95">
                <w:rPr>
                  <w:rStyle w:val="Hypertextovprepojenie"/>
                  <w:rFonts w:ascii="Arial Narrow" w:hAnsi="Arial Narrow"/>
                  <w:color w:val="auto"/>
                  <w:sz w:val="20"/>
                  <w:szCs w:val="20"/>
                  <w:lang w:val="sk-SK"/>
                </w:rPr>
                <w:t>www.mindop.sk</w:t>
              </w:r>
            </w:hyperlink>
            <w:r w:rsidRPr="00355C95">
              <w:rPr>
                <w:rFonts w:ascii="Arial Narrow" w:hAnsi="Arial Narrow"/>
                <w:color w:val="auto"/>
                <w:sz w:val="20"/>
                <w:szCs w:val="20"/>
                <w:lang w:val="sk-SK"/>
              </w:rPr>
              <w:t xml:space="preserve">. </w:t>
            </w:r>
          </w:p>
          <w:p w:rsidR="00355C95" w:rsidRPr="00BD68DB" w:rsidRDefault="00355C95" w:rsidP="003A4C4B">
            <w:pPr>
              <w:pStyle w:val="Default"/>
              <w:shd w:val="clear" w:color="auto" w:fill="F2F2F2" w:themeFill="background1" w:themeFillShade="F2"/>
              <w:spacing w:before="120"/>
              <w:jc w:val="both"/>
              <w:rPr>
                <w:rFonts w:ascii="Arial Narrow" w:hAnsi="Arial Narrow"/>
                <w:b/>
                <w:color w:val="auto"/>
                <w:sz w:val="20"/>
                <w:szCs w:val="20"/>
                <w:highlight w:val="lightGray"/>
                <w:u w:val="single"/>
                <w:lang w:val="sk-SK"/>
              </w:rPr>
            </w:pPr>
            <w:r w:rsidRPr="00BD68DB">
              <w:rPr>
                <w:rFonts w:ascii="Arial Narrow" w:hAnsi="Arial Narrow"/>
                <w:b/>
                <w:color w:val="auto"/>
                <w:sz w:val="20"/>
                <w:szCs w:val="20"/>
                <w:highlight w:val="lightGray"/>
                <w:u w:val="single"/>
                <w:lang w:val="sk-SK"/>
              </w:rPr>
              <w:t>Platnosť podmienky:</w:t>
            </w:r>
          </w:p>
          <w:p w:rsidR="00355C95" w:rsidRPr="00355C95" w:rsidRDefault="00355C95" w:rsidP="00BD68DB">
            <w:pPr>
              <w:pStyle w:val="Default"/>
              <w:shd w:val="clear" w:color="auto" w:fill="F2F2F2" w:themeFill="background1" w:themeFillShade="F2"/>
              <w:jc w:val="both"/>
              <w:rPr>
                <w:rFonts w:ascii="Arial Narrow" w:hAnsi="Arial Narrow"/>
                <w:color w:val="auto"/>
                <w:sz w:val="20"/>
                <w:szCs w:val="20"/>
                <w:lang w:val="sk-SK"/>
              </w:rPr>
            </w:pPr>
            <w:r w:rsidRPr="00BD68DB">
              <w:rPr>
                <w:rFonts w:ascii="Arial Narrow" w:hAnsi="Arial Narrow"/>
                <w:sz w:val="20"/>
                <w:szCs w:val="20"/>
                <w:highlight w:val="lightGray"/>
                <w:lang w:val="sk-SK"/>
              </w:rPr>
              <w:t>V prípade žiadateľa RO OPIS sú výdavky oprávnené od 17.12.2015, čo je dátum predloženia žiadosti o zmenu dokumentu OPII vo verzii 2.0  na EK.</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r w:rsidRPr="00355C95">
              <w:rPr>
                <w:rFonts w:ascii="Arial Narrow" w:hAnsi="Arial Narrow"/>
                <w:sz w:val="20"/>
                <w:szCs w:val="20"/>
                <w:lang w:val="sk-SK"/>
              </w:rPr>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rPr>
                <w:rFonts w:ascii="Arial Narrow" w:hAnsi="Arial Narrow"/>
                <w:sz w:val="20"/>
                <w:szCs w:val="20"/>
                <w:u w:val="single"/>
                <w:lang w:val="sk-SK"/>
              </w:rPr>
            </w:pPr>
          </w:p>
        </w:tc>
      </w:tr>
      <w:tr w:rsidR="00355C95" w:rsidRPr="00355C95" w:rsidTr="002B1A78">
        <w:trPr>
          <w:trHeight w:val="1292"/>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Podmienky poskytnutia príspevku z hľadiska definovania merateľných ukazovateľov projektu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Výstupy/výsledky projektu, ktoré majú byť dosiahnuté realizáciou aktivít projektu musia byť kvantifikované prostredníctvom merateľných ukazovateľov definovaných v Prílohe č. 4 týchto Postupov TP.</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Bez osobitnej prílohy. </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Maximálna a minimálna výška príspevku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Minimálna výška príspevku sa nestanovuje. Maximálna výška celkových oprávnených výdavkov projektu nesmie prekročiť výšku finančných prostriedkov vyčlenených na vyzvanie</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Bez osobitnej prílohy. </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tc>
      </w:tr>
    </w:tbl>
    <w:p w:rsidR="00355C95" w:rsidRPr="00355C95" w:rsidRDefault="00355C95" w:rsidP="00355C95">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Vzhľadom na to, že k vybraným prílohám ŽoNFP predkladá žiadateľ jedno súhrnné čestné vyhlásenie, žiadateľ v písomnej verzii príloh k ŽoNFP toto čestné vyhlásenie priradí k prílohe s najnižším poradovým číslom.</w:t>
      </w:r>
    </w:p>
    <w:p w:rsidR="00A80B56" w:rsidRPr="009672FA" w:rsidRDefault="00355C95" w:rsidP="00476253">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 xml:space="preserve">Ak žiadateľ nepredkladá niektorú z povinných príloh ŽoNFP z dôvodu, že nie je pre žiadateľa relevantná, žiadateľ </w:t>
      </w:r>
      <w:r w:rsidR="007E745A">
        <w:rPr>
          <w:rFonts w:ascii="Arial Narrow" w:hAnsi="Arial Narrow" w:cs="Calibri"/>
          <w:bCs/>
          <w:sz w:val="22"/>
          <w:szCs w:val="22"/>
          <w:lang w:val="sk-SK"/>
        </w:rPr>
        <w:t xml:space="preserve">predloží </w:t>
      </w:r>
      <w:r w:rsidR="00850B63">
        <w:rPr>
          <w:rFonts w:ascii="Arial Narrow" w:hAnsi="Arial Narrow" w:cs="Calibri"/>
          <w:bCs/>
          <w:sz w:val="22"/>
          <w:szCs w:val="22"/>
          <w:lang w:val="sk-SK"/>
        </w:rPr>
        <w:t xml:space="preserve">Súhrnné </w:t>
      </w:r>
      <w:r w:rsidRPr="00355C95">
        <w:rPr>
          <w:rFonts w:ascii="Arial Narrow" w:hAnsi="Arial Narrow" w:cs="Calibri"/>
          <w:bCs/>
          <w:sz w:val="22"/>
          <w:szCs w:val="22"/>
          <w:lang w:val="sk-SK"/>
        </w:rPr>
        <w:t>čestn</w:t>
      </w:r>
      <w:r w:rsidR="007E745A">
        <w:rPr>
          <w:rFonts w:ascii="Arial Narrow" w:hAnsi="Arial Narrow" w:cs="Calibri"/>
          <w:bCs/>
          <w:sz w:val="22"/>
          <w:szCs w:val="22"/>
          <w:lang w:val="sk-SK"/>
        </w:rPr>
        <w:t>é</w:t>
      </w:r>
      <w:r w:rsidRPr="00355C95">
        <w:rPr>
          <w:rFonts w:ascii="Arial Narrow" w:hAnsi="Arial Narrow" w:cs="Calibri"/>
          <w:bCs/>
          <w:sz w:val="22"/>
          <w:szCs w:val="22"/>
          <w:lang w:val="sk-SK"/>
        </w:rPr>
        <w:t xml:space="preserve"> vyhlásen</w:t>
      </w:r>
      <w:r w:rsidR="007E745A">
        <w:rPr>
          <w:rFonts w:ascii="Arial Narrow" w:hAnsi="Arial Narrow" w:cs="Calibri"/>
          <w:bCs/>
          <w:sz w:val="22"/>
          <w:szCs w:val="22"/>
          <w:lang w:val="sk-SK"/>
        </w:rPr>
        <w:t>ie</w:t>
      </w:r>
      <w:r w:rsidR="00850B63">
        <w:rPr>
          <w:rFonts w:ascii="Arial Narrow" w:hAnsi="Arial Narrow" w:cs="Calibri"/>
          <w:bCs/>
          <w:sz w:val="22"/>
          <w:szCs w:val="22"/>
          <w:lang w:val="sk-SK"/>
        </w:rPr>
        <w:t xml:space="preserve"> (časť </w:t>
      </w:r>
      <w:r w:rsidR="00961FA0">
        <w:rPr>
          <w:rFonts w:ascii="Arial Narrow" w:hAnsi="Arial Narrow" w:cs="Calibri"/>
          <w:bCs/>
          <w:sz w:val="22"/>
          <w:szCs w:val="22"/>
          <w:lang w:val="sk-SK"/>
        </w:rPr>
        <w:t>V</w:t>
      </w:r>
      <w:r w:rsidR="00A00440">
        <w:rPr>
          <w:rFonts w:ascii="Arial Narrow" w:hAnsi="Arial Narrow" w:cs="Calibri"/>
          <w:bCs/>
          <w:sz w:val="22"/>
          <w:szCs w:val="22"/>
          <w:lang w:val="sk-SK"/>
        </w:rPr>
        <w:t>II</w:t>
      </w:r>
      <w:r w:rsidR="00961FA0">
        <w:rPr>
          <w:rFonts w:ascii="Arial Narrow" w:hAnsi="Arial Narrow" w:cs="Calibri"/>
          <w:bCs/>
          <w:sz w:val="22"/>
          <w:szCs w:val="22"/>
          <w:lang w:val="sk-SK"/>
        </w:rPr>
        <w:t>.)</w:t>
      </w:r>
      <w:r w:rsidRPr="00355C95">
        <w:rPr>
          <w:rStyle w:val="Odkaznapoznmkupodiarou"/>
          <w:rFonts w:ascii="Arial Narrow" w:hAnsi="Arial Narrow" w:cs="Calibri"/>
          <w:bCs/>
          <w:sz w:val="22"/>
          <w:szCs w:val="22"/>
          <w:lang w:val="sk-SK"/>
        </w:rPr>
        <w:footnoteReference w:id="12"/>
      </w:r>
      <w:r w:rsidRPr="00355C95">
        <w:rPr>
          <w:rFonts w:ascii="Arial Narrow" w:hAnsi="Arial Narrow" w:cs="Calibri"/>
          <w:bCs/>
          <w:sz w:val="22"/>
          <w:szCs w:val="22"/>
          <w:lang w:val="sk-SK"/>
        </w:rPr>
        <w:t xml:space="preserve"> </w:t>
      </w:r>
      <w:r w:rsidR="007E745A">
        <w:rPr>
          <w:rFonts w:ascii="Arial Narrow" w:hAnsi="Arial Narrow" w:cs="Calibri"/>
          <w:bCs/>
          <w:sz w:val="22"/>
          <w:szCs w:val="22"/>
          <w:lang w:val="sk-SK"/>
        </w:rPr>
        <w:t xml:space="preserve">k </w:t>
      </w:r>
      <w:r w:rsidRPr="00355C95">
        <w:rPr>
          <w:rFonts w:ascii="Arial Narrow" w:hAnsi="Arial Narrow" w:cs="Calibri"/>
          <w:bCs/>
          <w:sz w:val="22"/>
          <w:szCs w:val="22"/>
          <w:lang w:val="sk-SK"/>
        </w:rPr>
        <w:t>nerelevantnosti prílohy. Ak žiadateľ v rámci originálu ŽoNFP predkladá kópiu niektorej z povinných príloh ŽoNFP, žiadateľ v</w:t>
      </w:r>
      <w:r w:rsidR="00961FA0">
        <w:rPr>
          <w:rFonts w:ascii="Arial Narrow" w:hAnsi="Arial Narrow" w:cs="Calibri"/>
          <w:bCs/>
          <w:sz w:val="22"/>
          <w:szCs w:val="22"/>
          <w:lang w:val="sk-SK"/>
        </w:rPr>
        <w:t xml:space="preserve"> Súhrnnom </w:t>
      </w:r>
      <w:r w:rsidRPr="00355C95">
        <w:rPr>
          <w:rFonts w:ascii="Arial Narrow" w:hAnsi="Arial Narrow" w:cs="Calibri"/>
          <w:bCs/>
          <w:sz w:val="22"/>
          <w:szCs w:val="22"/>
          <w:lang w:val="sk-SK"/>
        </w:rPr>
        <w:t>čestnom vyhlásení</w:t>
      </w:r>
      <w:r w:rsidR="00961FA0">
        <w:rPr>
          <w:rFonts w:ascii="Arial Narrow" w:hAnsi="Arial Narrow" w:cs="Calibri"/>
          <w:bCs/>
          <w:sz w:val="22"/>
          <w:szCs w:val="22"/>
          <w:lang w:val="sk-SK"/>
        </w:rPr>
        <w:t xml:space="preserve"> (časť V</w:t>
      </w:r>
      <w:r w:rsidR="00A00440">
        <w:rPr>
          <w:rFonts w:ascii="Arial Narrow" w:hAnsi="Arial Narrow" w:cs="Calibri"/>
          <w:bCs/>
          <w:sz w:val="22"/>
          <w:szCs w:val="22"/>
          <w:lang w:val="sk-SK"/>
        </w:rPr>
        <w:t>III</w:t>
      </w:r>
      <w:r w:rsidR="00961FA0">
        <w:rPr>
          <w:rFonts w:ascii="Arial Narrow" w:hAnsi="Arial Narrow" w:cs="Calibri"/>
          <w:bCs/>
          <w:sz w:val="22"/>
          <w:szCs w:val="22"/>
          <w:lang w:val="sk-SK"/>
        </w:rPr>
        <w:t>.)</w:t>
      </w:r>
      <w:r w:rsidRPr="00355C95">
        <w:rPr>
          <w:rStyle w:val="Odkaznapoznmkupodiarou"/>
          <w:rFonts w:ascii="Arial Narrow" w:hAnsi="Arial Narrow" w:cs="Calibri"/>
          <w:bCs/>
          <w:sz w:val="22"/>
          <w:szCs w:val="22"/>
          <w:lang w:val="sk-SK"/>
        </w:rPr>
        <w:footnoteReference w:id="13"/>
      </w:r>
      <w:r w:rsidRPr="00355C95">
        <w:rPr>
          <w:rFonts w:ascii="Arial Narrow" w:hAnsi="Arial Narrow" w:cs="Calibri"/>
          <w:bCs/>
          <w:sz w:val="22"/>
          <w:szCs w:val="22"/>
          <w:lang w:val="sk-SK"/>
        </w:rPr>
        <w:t xml:space="preserve"> uvedie zhodu kópie s originálom.</w:t>
      </w:r>
      <w:r w:rsidR="009672FA" w:rsidRPr="009672FA">
        <w:rPr>
          <w:rFonts w:ascii="Arial Narrow" w:hAnsi="Arial Narrow" w:cs="Calibri"/>
          <w:bCs/>
          <w:sz w:val="22"/>
          <w:szCs w:val="22"/>
          <w:lang w:val="sk-SK"/>
        </w:rPr>
        <w:t xml:space="preserve"> Žiadateľ je povinný uchovávať originály dokumentov u seba a v prípade požiadavky RO OPII je povinný kedykoľvek v priebehu konania o žiadosti alebo implementácie projektu predložiť originál príslušného dokumentu.</w:t>
      </w:r>
    </w:p>
    <w:sectPr w:rsidR="00A80B56" w:rsidRPr="009672FA" w:rsidSect="00355C95">
      <w:headerReference w:type="default" r:id="rId14"/>
      <w:footerReference w:type="default" r:id="rId1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C95" w:rsidRDefault="00355C95" w:rsidP="00355C95">
      <w:r>
        <w:separator/>
      </w:r>
    </w:p>
  </w:endnote>
  <w:endnote w:type="continuationSeparator" w:id="0">
    <w:p w:rsidR="00355C95" w:rsidRDefault="00355C95" w:rsidP="0035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7410107"/>
      <w:docPartObj>
        <w:docPartGallery w:val="Page Numbers (Bottom of Page)"/>
        <w:docPartUnique/>
      </w:docPartObj>
    </w:sdtPr>
    <w:sdtEndPr/>
    <w:sdtContent>
      <w:p w:rsidR="00355C95" w:rsidRDefault="00355C95">
        <w:pPr>
          <w:pStyle w:val="Pta"/>
          <w:jc w:val="right"/>
        </w:pPr>
        <w:r>
          <w:fldChar w:fldCharType="begin"/>
        </w:r>
        <w:r>
          <w:instrText>PAGE   \* MERGEFORMAT</w:instrText>
        </w:r>
        <w:r>
          <w:fldChar w:fldCharType="separate"/>
        </w:r>
        <w:r w:rsidR="00A00440" w:rsidRPr="00A00440">
          <w:rPr>
            <w:noProof/>
            <w:lang w:val="sk-SK"/>
          </w:rPr>
          <w:t>2</w:t>
        </w:r>
        <w:r>
          <w:fldChar w:fldCharType="end"/>
        </w:r>
      </w:p>
    </w:sdtContent>
  </w:sdt>
  <w:p w:rsidR="00355C95" w:rsidRDefault="00355C9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C95" w:rsidRDefault="00355C95" w:rsidP="00355C95">
      <w:r>
        <w:separator/>
      </w:r>
    </w:p>
  </w:footnote>
  <w:footnote w:type="continuationSeparator" w:id="0">
    <w:p w:rsidR="00355C95" w:rsidRDefault="00355C95" w:rsidP="00355C95">
      <w:r>
        <w:continuationSeparator/>
      </w:r>
    </w:p>
  </w:footnote>
  <w:footnote w:id="1">
    <w:p w:rsidR="00355C95" w:rsidRPr="00816822" w:rsidRDefault="00355C95" w:rsidP="00355C95">
      <w:pPr>
        <w:pStyle w:val="Textpoznmkypodiarou"/>
        <w:jc w:val="both"/>
        <w:rPr>
          <w:lang w:val="sk-SK"/>
        </w:rPr>
      </w:pPr>
      <w:r w:rsidRPr="00904E52">
        <w:rPr>
          <w:rStyle w:val="Odkaznapoznmkupodiarou"/>
          <w:rFonts w:eastAsia="Calibri"/>
          <w:lang w:val="sk-SK"/>
        </w:rPr>
        <w:footnoteRef/>
      </w:r>
      <w:r w:rsidRPr="00904E52">
        <w:rPr>
          <w:lang w:val="sk-SK"/>
        </w:rPr>
        <w:t xml:space="preserve"> </w:t>
      </w:r>
      <w:r w:rsidRPr="00904E52">
        <w:rPr>
          <w:rFonts w:ascii="Arial Narrow" w:hAnsi="Arial Narrow"/>
          <w:sz w:val="18"/>
          <w:szCs w:val="18"/>
          <w:lang w:val="sk-SK"/>
        </w:rPr>
        <w:t xml:space="preserve">Žiadateľ predkladá túto prílohu iba v prípade, ak osoba konajúca v mene žiadateľa je odlišná od štatutárneho orgánu žiadateľa. Táto osoba musí byť riadne splnomocnená na zastupovanie žiadateľa </w:t>
      </w:r>
      <w:r>
        <w:rPr>
          <w:rFonts w:ascii="Arial Narrow" w:hAnsi="Arial Narrow"/>
          <w:sz w:val="18"/>
          <w:szCs w:val="18"/>
          <w:lang w:val="sk-SK"/>
        </w:rPr>
        <w:t xml:space="preserve">vo vzťahu k ŽoNFP a/alebo </w:t>
      </w:r>
      <w:r w:rsidRPr="00904E52">
        <w:rPr>
          <w:rFonts w:ascii="Arial Narrow" w:hAnsi="Arial Narrow"/>
          <w:sz w:val="18"/>
          <w:szCs w:val="18"/>
          <w:lang w:val="sk-SK"/>
        </w:rPr>
        <w:t>konan</w:t>
      </w:r>
      <w:r>
        <w:rPr>
          <w:rFonts w:ascii="Arial Narrow" w:hAnsi="Arial Narrow"/>
          <w:sz w:val="18"/>
          <w:szCs w:val="18"/>
          <w:lang w:val="sk-SK"/>
        </w:rPr>
        <w:t>iu</w:t>
      </w:r>
      <w:r w:rsidRPr="00904E52">
        <w:rPr>
          <w:rFonts w:ascii="Arial Narrow" w:hAnsi="Arial Narrow"/>
          <w:sz w:val="18"/>
          <w:szCs w:val="18"/>
          <w:lang w:val="sk-SK"/>
        </w:rPr>
        <w:t xml:space="preserve"> o </w:t>
      </w:r>
      <w:r w:rsidRPr="00850B63">
        <w:rPr>
          <w:rFonts w:ascii="Arial Narrow" w:hAnsi="Arial Narrow"/>
          <w:sz w:val="18"/>
          <w:szCs w:val="18"/>
          <w:lang w:val="sk-SK"/>
        </w:rPr>
        <w:t xml:space="preserve">ŽoNFP. Túto prílohu predkladá žiadateľ </w:t>
      </w:r>
      <w:r w:rsidRPr="00850B63">
        <w:rPr>
          <w:rFonts w:ascii="Arial Narrow" w:hAnsi="Arial Narrow"/>
          <w:sz w:val="18"/>
          <w:szCs w:val="18"/>
          <w:u w:val="single"/>
          <w:lang w:val="sk-SK"/>
        </w:rPr>
        <w:t>vždy v každej ŽoNFP.</w:t>
      </w:r>
      <w:r w:rsidRPr="00816822">
        <w:rPr>
          <w:rFonts w:ascii="Arial Narrow" w:hAnsi="Arial Narrow"/>
          <w:sz w:val="18"/>
          <w:szCs w:val="18"/>
          <w:lang w:val="sk-SK"/>
        </w:rPr>
        <w:t xml:space="preserve"> </w:t>
      </w:r>
    </w:p>
  </w:footnote>
  <w:footnote w:id="2">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Žiadateľ predkladá podľa vzoru Súhrnného čestného vyhlásenia, ktoré je uvedené v prílohe 2 týchto Postupov TP.</w:t>
      </w:r>
    </w:p>
  </w:footnote>
  <w:footnote w:id="3">
    <w:p w:rsidR="00355C95" w:rsidRPr="002B1A78" w:rsidRDefault="00355C95" w:rsidP="00850B63">
      <w:pPr>
        <w:pStyle w:val="Textpoznmkypodiarou"/>
        <w:jc w:val="both"/>
        <w:rPr>
          <w:lang w:val="sk-SK"/>
        </w:rPr>
      </w:pPr>
      <w:r>
        <w:rPr>
          <w:rStyle w:val="Odkaznapoznmkupodiarou"/>
        </w:rPr>
        <w:footnoteRef/>
      </w:r>
      <w:r>
        <w:t xml:space="preserve"> </w:t>
      </w:r>
      <w:r>
        <w:rPr>
          <w:lang w:val="sk-SK"/>
        </w:rPr>
        <w:t>Žiadateľ predkladá podľa vzoru Súhrnného čestného vyhlásenia, ktoré je uvedené v prílohe 2 týchto Postupov TP.</w:t>
      </w:r>
    </w:p>
  </w:footnote>
  <w:footnote w:id="4">
    <w:p w:rsidR="00355C95" w:rsidRPr="00476253" w:rsidRDefault="00355C95" w:rsidP="00850B63">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rPr>
        <w:footnoteRef/>
      </w:r>
      <w:r w:rsidRPr="00476253">
        <w:rPr>
          <w:rFonts w:ascii="Arial Narrow" w:hAnsi="Arial Narrow"/>
          <w:sz w:val="18"/>
          <w:szCs w:val="18"/>
        </w:rPr>
        <w:t xml:space="preserve"> </w:t>
      </w:r>
      <w:r w:rsidRPr="00476253">
        <w:rPr>
          <w:rFonts w:ascii="Arial Narrow" w:hAnsi="Arial Narrow"/>
          <w:sz w:val="18"/>
          <w:szCs w:val="18"/>
          <w:lang w:val="sk-SK"/>
        </w:rPr>
        <w:t>Žiadateľ predkladá podľa vzoru Súhrnného čestného vyhlásenia, ktoré je uvedené v prílohe 2 týchto Postupov TP.</w:t>
      </w:r>
    </w:p>
  </w:footnote>
  <w:footnote w:id="5">
    <w:p w:rsidR="00355C95" w:rsidRPr="00476253" w:rsidRDefault="00355C95" w:rsidP="00D2365A">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Prieskum nesmie byť starší ako 6 mesiacov pred podaním ŽoNFP</w:t>
      </w:r>
      <w:r w:rsidR="00D2365A">
        <w:rPr>
          <w:rFonts w:ascii="Arial Narrow" w:hAnsi="Arial Narrow"/>
          <w:sz w:val="18"/>
          <w:szCs w:val="18"/>
          <w:lang w:val="sk-SK"/>
        </w:rPr>
        <w:t xml:space="preserve"> s výnimkou, ak žiadateľ v spôsobe vykonania prieskumu trhu uvedie „iný spôsob“. V tom prípade je žiadateľ povinný tento spôsob preukázania oprávnenosti výdavkov podrobne popísať a zdôvodniť jeho vhodnosť výberu.</w:t>
      </w:r>
    </w:p>
  </w:footnote>
  <w:footnote w:id="6">
    <w:p w:rsidR="00355C95" w:rsidRPr="00476253" w:rsidRDefault="00355C95" w:rsidP="00355C95">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Žiadateľ do ŽoNFP predkladá túto prílohu podľa vzoru Podpornej dokumentácie k oprávnenosti výdavkov, ktorý je uvedený v prílohe č. 3 týchto Postupov TP. </w:t>
      </w:r>
    </w:p>
  </w:footnote>
  <w:footnote w:id="7">
    <w:p w:rsidR="00355C95" w:rsidRPr="00476253" w:rsidRDefault="00355C95" w:rsidP="00355C95">
      <w:pPr>
        <w:pStyle w:val="Textpoznmkypodiarou"/>
        <w:rPr>
          <w:rFonts w:ascii="Arial Narrow" w:hAnsi="Arial Narrow"/>
          <w:sz w:val="18"/>
          <w:szCs w:val="18"/>
          <w:lang w:val="sk-SK"/>
        </w:rPr>
      </w:pPr>
      <w:r w:rsidRPr="00476253">
        <w:rPr>
          <w:rStyle w:val="Odkaznapoznmkupodiarou"/>
          <w:rFonts w:ascii="Arial Narrow" w:eastAsia="Calibri" w:hAnsi="Arial Narrow"/>
          <w:sz w:val="18"/>
          <w:szCs w:val="18"/>
          <w:lang w:val="sk-SK"/>
        </w:rPr>
        <w:footnoteRef/>
      </w:r>
      <w:r w:rsidRPr="00476253">
        <w:rPr>
          <w:rFonts w:ascii="Arial Narrow" w:hAnsi="Arial Narrow"/>
          <w:sz w:val="18"/>
          <w:szCs w:val="18"/>
          <w:lang w:val="sk-SK"/>
        </w:rPr>
        <w:t xml:space="preserve"> Zákon č. 82/2005 Z. z. o nelegálnej práci a nelegálnom zamestnávaní v znení neskorších predpisov  </w:t>
      </w:r>
    </w:p>
  </w:footnote>
  <w:footnote w:id="8">
    <w:p w:rsidR="00B30155" w:rsidRPr="00026E55" w:rsidRDefault="00B30155" w:rsidP="00B30155">
      <w:pPr>
        <w:pStyle w:val="Textpoznmkypodiarou"/>
        <w:rPr>
          <w:ins w:id="17" w:author="21" w:date="2017-11-29T16:17:00Z"/>
          <w:lang w:val="sk-SK"/>
        </w:rPr>
      </w:pPr>
      <w:ins w:id="18" w:author="21" w:date="2017-11-29T16:17:00Z">
        <w:r>
          <w:rPr>
            <w:rStyle w:val="Odkaznapoznmkupodiarou"/>
          </w:rPr>
          <w:footnoteRef/>
        </w:r>
        <w:r>
          <w:t xml:space="preserve"> </w:t>
        </w:r>
        <w:r>
          <w:rPr>
            <w:lang w:val="sk-SK"/>
          </w:rPr>
          <w:t xml:space="preserve">Podkladom je zoznam zverejnený na webovom sídle </w:t>
        </w:r>
        <w:r>
          <w:fldChar w:fldCharType="begin"/>
        </w:r>
        <w:r>
          <w:instrText xml:space="preserve"> HYPERLINK "http://www.safework.gov.sk/register/" </w:instrText>
        </w:r>
        <w:r>
          <w:fldChar w:fldCharType="separate"/>
        </w:r>
        <w:r w:rsidRPr="001C670F">
          <w:rPr>
            <w:rStyle w:val="Hypertextovprepojenie"/>
          </w:rPr>
          <w:t>http://www.safework.gov.sk/register/</w:t>
        </w:r>
        <w:r>
          <w:rPr>
            <w:rStyle w:val="Hypertextovprepojenie"/>
          </w:rPr>
          <w:fldChar w:fldCharType="end"/>
        </w:r>
        <w:r>
          <w:t>.</w:t>
        </w:r>
      </w:ins>
    </w:p>
  </w:footnote>
  <w:footnote w:id="9">
    <w:p w:rsidR="00355C95" w:rsidRPr="00476253" w:rsidRDefault="00355C95" w:rsidP="00476253">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rPr>
        <w:footnoteRef/>
      </w:r>
      <w:r w:rsidRPr="00476253">
        <w:rPr>
          <w:rFonts w:ascii="Arial Narrow" w:hAnsi="Arial Narrow"/>
          <w:sz w:val="18"/>
          <w:szCs w:val="18"/>
        </w:rPr>
        <w:t xml:space="preserve"> </w:t>
      </w:r>
      <w:r w:rsidRPr="00476253">
        <w:rPr>
          <w:rFonts w:ascii="Arial Narrow" w:hAnsi="Arial Narrow"/>
          <w:sz w:val="18"/>
          <w:szCs w:val="18"/>
          <w:lang w:val="sk-SK"/>
        </w:rPr>
        <w:t>Žiadateľ predkladá podľa vzoru Súhrnného čestného vyhlásenia, ktoré je uvedené v prílohe 2 týchto Postupov TP.</w:t>
      </w:r>
    </w:p>
  </w:footnote>
  <w:footnote w:id="10">
    <w:p w:rsidR="00355C95" w:rsidRPr="00792BD1" w:rsidRDefault="00355C95" w:rsidP="00355C95">
      <w:pPr>
        <w:pStyle w:val="Textpoznmkypodiarou"/>
        <w:jc w:val="both"/>
        <w:rPr>
          <w:rFonts w:ascii="Arial Narrow" w:hAnsi="Arial Narrow"/>
          <w:sz w:val="18"/>
          <w:szCs w:val="18"/>
          <w:lang w:val="sk-SK"/>
        </w:rPr>
      </w:pPr>
      <w:r w:rsidRPr="00792BD1">
        <w:rPr>
          <w:rStyle w:val="Odkaznapoznmkupodiarou"/>
          <w:rFonts w:eastAsia="Calibri"/>
          <w:lang w:val="sk-SK"/>
        </w:rPr>
        <w:footnoteRef/>
      </w:r>
      <w:r w:rsidRPr="00792BD1">
        <w:rPr>
          <w:lang w:val="sk-SK"/>
        </w:rPr>
        <w:t xml:space="preserve"> </w:t>
      </w:r>
      <w:r w:rsidRPr="00792BD1">
        <w:rPr>
          <w:rFonts w:ascii="Arial Narrow" w:hAnsi="Arial Narrow"/>
          <w:sz w:val="18"/>
          <w:szCs w:val="18"/>
          <w:lang w:val="sk-SK"/>
        </w:rPr>
        <w:t>Za zrealizované VO sa považuje VO vo fáze po podpise zmluvy s úspešným uchádzačom po nadobudnutí platnosti a účinnosti tejto zmluvy, vrátane všetkých dodatkov k tejto zmluve</w:t>
      </w:r>
      <w:r>
        <w:rPr>
          <w:rFonts w:ascii="Arial Narrow" w:hAnsi="Arial Narrow"/>
          <w:sz w:val="18"/>
          <w:szCs w:val="18"/>
          <w:lang w:val="sk-SK"/>
        </w:rPr>
        <w:t>.</w:t>
      </w:r>
    </w:p>
  </w:footnote>
  <w:footnote w:id="11">
    <w:p w:rsidR="00355C95" w:rsidRPr="007F2030" w:rsidRDefault="00355C95" w:rsidP="00355C95">
      <w:pPr>
        <w:pStyle w:val="Textpoznmkypodiarou"/>
        <w:jc w:val="both"/>
        <w:rPr>
          <w:rFonts w:ascii="Arial Narrow" w:hAnsi="Arial Narrow"/>
          <w:sz w:val="18"/>
          <w:szCs w:val="18"/>
          <w:lang w:val="sk-SK"/>
        </w:rPr>
      </w:pPr>
      <w:r w:rsidRPr="007F2030">
        <w:rPr>
          <w:rStyle w:val="Odkaznapoznmkupodiarou"/>
          <w:rFonts w:eastAsia="Calibri"/>
          <w:sz w:val="18"/>
          <w:szCs w:val="18"/>
          <w:lang w:val="sk-SK"/>
        </w:rPr>
        <w:footnoteRef/>
      </w:r>
      <w:r w:rsidRPr="007F2030">
        <w:rPr>
          <w:rFonts w:ascii="Arial Narrow" w:hAnsi="Arial Narrow"/>
          <w:sz w:val="18"/>
          <w:szCs w:val="18"/>
          <w:lang w:val="sk-SK"/>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12">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 ktoré je uvedené v prílohe 2 týchto Postupov TP.</w:t>
      </w:r>
    </w:p>
  </w:footnote>
  <w:footnote w:id="13">
    <w:p w:rsidR="00355C95" w:rsidRPr="00677A44" w:rsidRDefault="00355C95" w:rsidP="00476253">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 ktoré je uvedené v prílohe 2 týchto Postupov TP.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C95" w:rsidRPr="00355C95" w:rsidRDefault="00355C95" w:rsidP="00355C95">
    <w:pPr>
      <w:pStyle w:val="Hlavika"/>
      <w:jc w:val="right"/>
      <w:rPr>
        <w:lang w:val="sk-SK"/>
      </w:rPr>
    </w:pPr>
    <w:r>
      <w:rPr>
        <w:lang w:val="sk-SK"/>
      </w:rPr>
      <w:t>Príloha č. 1 Postupov TP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93573"/>
    <w:multiLevelType w:val="hybridMultilevel"/>
    <w:tmpl w:val="E768FED2"/>
    <w:lvl w:ilvl="0" w:tplc="5F825B4C">
      <w:start w:val="4"/>
      <w:numFmt w:val="bullet"/>
      <w:lvlText w:val="-"/>
      <w:lvlJc w:val="left"/>
      <w:pPr>
        <w:ind w:left="720" w:hanging="360"/>
      </w:pPr>
      <w:rPr>
        <w:rFonts w:ascii="Calibri" w:eastAsia="Calibri" w:hAnsi="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 w15:restartNumberingAfterBreak="0">
    <w:nsid w:val="196868BB"/>
    <w:multiLevelType w:val="hybridMultilevel"/>
    <w:tmpl w:val="EB6882E2"/>
    <w:lvl w:ilvl="0" w:tplc="8E96A0FA">
      <w:start w:val="1"/>
      <w:numFmt w:val="decimal"/>
      <w:lvlText w:val="%1."/>
      <w:lvlJc w:val="left"/>
      <w:pPr>
        <w:ind w:left="643" w:hanging="360"/>
      </w:pPr>
      <w:rPr>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3516337"/>
    <w:multiLevelType w:val="hybridMultilevel"/>
    <w:tmpl w:val="5664A5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5" w15:restartNumberingAfterBreak="0">
    <w:nsid w:val="46027205"/>
    <w:multiLevelType w:val="hybridMultilevel"/>
    <w:tmpl w:val="D8C0FB2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C1F0D19"/>
    <w:multiLevelType w:val="hybridMultilevel"/>
    <w:tmpl w:val="7A78DB00"/>
    <w:lvl w:ilvl="0" w:tplc="26A84C24">
      <w:numFmt w:val="bullet"/>
      <w:lvlText w:val="-"/>
      <w:lvlJc w:val="left"/>
      <w:pPr>
        <w:ind w:left="1440" w:hanging="360"/>
      </w:pPr>
      <w:rPr>
        <w:rFonts w:ascii="Arial Narrow" w:eastAsia="Times New Roman" w:hAnsi="Arial Narro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4"/>
  </w:num>
  <w:num w:numId="4">
    <w:abstractNumId w:val="1"/>
  </w:num>
  <w:num w:numId="5">
    <w:abstractNumId w:val="3"/>
  </w:num>
  <w:num w:numId="6">
    <w:abstractNumId w:val="5"/>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C95"/>
    <w:rsid w:val="00021B47"/>
    <w:rsid w:val="000F13E6"/>
    <w:rsid w:val="002E4CF1"/>
    <w:rsid w:val="00355C95"/>
    <w:rsid w:val="003A4C4B"/>
    <w:rsid w:val="003B66CD"/>
    <w:rsid w:val="00476253"/>
    <w:rsid w:val="004869C9"/>
    <w:rsid w:val="004A39E9"/>
    <w:rsid w:val="005F1919"/>
    <w:rsid w:val="005F624C"/>
    <w:rsid w:val="0062095A"/>
    <w:rsid w:val="00677A44"/>
    <w:rsid w:val="006B42AC"/>
    <w:rsid w:val="007C2CDD"/>
    <w:rsid w:val="007E745A"/>
    <w:rsid w:val="00804423"/>
    <w:rsid w:val="00850B63"/>
    <w:rsid w:val="00923666"/>
    <w:rsid w:val="00961FA0"/>
    <w:rsid w:val="009672FA"/>
    <w:rsid w:val="009E3626"/>
    <w:rsid w:val="00A00440"/>
    <w:rsid w:val="00A80B56"/>
    <w:rsid w:val="00B30155"/>
    <w:rsid w:val="00BB758E"/>
    <w:rsid w:val="00BD68DB"/>
    <w:rsid w:val="00C47C37"/>
    <w:rsid w:val="00C6781D"/>
    <w:rsid w:val="00D227D4"/>
    <w:rsid w:val="00D2365A"/>
    <w:rsid w:val="00F82C32"/>
    <w:rsid w:val="00FE219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188F9-9A86-40C2-AADB-32639A2E0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55C95"/>
    <w:pPr>
      <w:spacing w:after="0" w:line="240" w:lineRule="auto"/>
    </w:pPr>
    <w:rPr>
      <w:rFonts w:ascii="Arial" w:eastAsia="Times New Roman" w:hAnsi="Arial" w:cs="Times New Roman"/>
      <w:sz w:val="19"/>
      <w:szCs w:val="24"/>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rsid w:val="00355C95"/>
    <w:rPr>
      <w:rFonts w:ascii="Arial" w:hAnsi="Arial"/>
      <w:color w:val="00A1DE"/>
      <w:sz w:val="19"/>
      <w:u w:val="single"/>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rsid w:val="00355C95"/>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Stinking Styles2,o"/>
    <w:basedOn w:val="Normlny"/>
    <w:link w:val="TextpoznmkypodiarouChar"/>
    <w:uiPriority w:val="99"/>
    <w:rsid w:val="00355C95"/>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355C95"/>
    <w:rPr>
      <w:rFonts w:ascii="Arial" w:eastAsia="Times New Roman" w:hAnsi="Arial" w:cs="Times New Roman"/>
      <w:sz w:val="16"/>
      <w:szCs w:val="20"/>
      <w:lang w:val="en-US"/>
    </w:rPr>
  </w:style>
  <w:style w:type="paragraph" w:customStyle="1" w:styleId="Default">
    <w:name w:val="Default"/>
    <w:rsid w:val="00355C9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Odsekzoznamu">
    <w:name w:val="List Paragraph"/>
    <w:aliases w:val="body"/>
    <w:basedOn w:val="Normlny"/>
    <w:link w:val="OdsekzoznamuChar"/>
    <w:uiPriority w:val="34"/>
    <w:qFormat/>
    <w:rsid w:val="00355C95"/>
    <w:pPr>
      <w:ind w:left="720"/>
      <w:contextualSpacing/>
    </w:pPr>
    <w:rPr>
      <w:sz w:val="24"/>
      <w:lang w:val="sk-SK" w:eastAsia="cs-CZ"/>
    </w:rPr>
  </w:style>
  <w:style w:type="character" w:styleId="Odkaznakomentr">
    <w:name w:val="annotation reference"/>
    <w:basedOn w:val="Predvolenpsmoodseku"/>
    <w:uiPriority w:val="99"/>
    <w:rsid w:val="00355C95"/>
    <w:rPr>
      <w:sz w:val="16"/>
      <w:szCs w:val="16"/>
    </w:rPr>
  </w:style>
  <w:style w:type="paragraph" w:styleId="Textkomentra">
    <w:name w:val="annotation text"/>
    <w:basedOn w:val="Normlny"/>
    <w:link w:val="TextkomentraChar"/>
    <w:uiPriority w:val="99"/>
    <w:rsid w:val="00355C95"/>
    <w:rPr>
      <w:sz w:val="20"/>
      <w:szCs w:val="20"/>
    </w:rPr>
  </w:style>
  <w:style w:type="character" w:customStyle="1" w:styleId="TextkomentraChar">
    <w:name w:val="Text komentára Char"/>
    <w:basedOn w:val="Predvolenpsmoodseku"/>
    <w:link w:val="Textkomentra"/>
    <w:uiPriority w:val="99"/>
    <w:rsid w:val="00355C95"/>
    <w:rPr>
      <w:rFonts w:ascii="Arial" w:eastAsia="Times New Roman" w:hAnsi="Arial" w:cs="Times New Roman"/>
      <w:sz w:val="20"/>
      <w:szCs w:val="20"/>
      <w:lang w:val="en-US"/>
    </w:rPr>
  </w:style>
  <w:style w:type="paragraph" w:styleId="Popis">
    <w:name w:val="caption"/>
    <w:basedOn w:val="Normlny"/>
    <w:next w:val="Normlny"/>
    <w:uiPriority w:val="35"/>
    <w:qFormat/>
    <w:rsid w:val="00355C95"/>
    <w:pPr>
      <w:tabs>
        <w:tab w:val="num" w:pos="928"/>
      </w:tabs>
      <w:spacing w:before="60" w:after="60"/>
      <w:ind w:left="928" w:hanging="360"/>
      <w:jc w:val="both"/>
    </w:pPr>
    <w:rPr>
      <w:rFonts w:ascii="Garamond" w:hAnsi="Garamond" w:cs="Arial"/>
      <w:b/>
      <w:bCs/>
      <w:color w:val="008000"/>
      <w:sz w:val="28"/>
      <w:szCs w:val="28"/>
      <w:lang w:val="sk-SK" w:eastAsia="sk-SK"/>
    </w:rPr>
  </w:style>
  <w:style w:type="character" w:customStyle="1" w:styleId="OdsekzoznamuChar">
    <w:name w:val="Odsek zoznamu Char"/>
    <w:aliases w:val="body Char"/>
    <w:link w:val="Odsekzoznamu"/>
    <w:uiPriority w:val="34"/>
    <w:rsid w:val="00355C95"/>
    <w:rPr>
      <w:rFonts w:ascii="Arial" w:eastAsia="Times New Roman" w:hAnsi="Arial" w:cs="Times New Roman"/>
      <w:sz w:val="24"/>
      <w:szCs w:val="24"/>
      <w:lang w:eastAsia="cs-CZ"/>
    </w:rPr>
  </w:style>
  <w:style w:type="paragraph" w:styleId="Textbubliny">
    <w:name w:val="Balloon Text"/>
    <w:basedOn w:val="Normlny"/>
    <w:link w:val="TextbublinyChar"/>
    <w:uiPriority w:val="99"/>
    <w:semiHidden/>
    <w:unhideWhenUsed/>
    <w:rsid w:val="00355C95"/>
    <w:rPr>
      <w:rFonts w:ascii="Tahoma" w:hAnsi="Tahoma" w:cs="Tahoma"/>
      <w:sz w:val="16"/>
      <w:szCs w:val="16"/>
    </w:rPr>
  </w:style>
  <w:style w:type="character" w:customStyle="1" w:styleId="TextbublinyChar">
    <w:name w:val="Text bubliny Char"/>
    <w:basedOn w:val="Predvolenpsmoodseku"/>
    <w:link w:val="Textbubliny"/>
    <w:uiPriority w:val="99"/>
    <w:semiHidden/>
    <w:rsid w:val="00355C95"/>
    <w:rPr>
      <w:rFonts w:ascii="Tahoma" w:eastAsia="Times New Roman" w:hAnsi="Tahoma" w:cs="Tahoma"/>
      <w:sz w:val="16"/>
      <w:szCs w:val="16"/>
      <w:lang w:val="en-US"/>
    </w:rPr>
  </w:style>
  <w:style w:type="paragraph" w:styleId="Hlavika">
    <w:name w:val="header"/>
    <w:basedOn w:val="Normlny"/>
    <w:link w:val="HlavikaChar"/>
    <w:uiPriority w:val="99"/>
    <w:unhideWhenUsed/>
    <w:rsid w:val="00355C95"/>
    <w:pPr>
      <w:tabs>
        <w:tab w:val="center" w:pos="4536"/>
        <w:tab w:val="right" w:pos="9072"/>
      </w:tabs>
    </w:pPr>
  </w:style>
  <w:style w:type="character" w:customStyle="1" w:styleId="HlavikaChar">
    <w:name w:val="Hlavička Char"/>
    <w:basedOn w:val="Predvolenpsmoodseku"/>
    <w:link w:val="Hlavika"/>
    <w:uiPriority w:val="99"/>
    <w:rsid w:val="00355C95"/>
    <w:rPr>
      <w:rFonts w:ascii="Arial" w:eastAsia="Times New Roman" w:hAnsi="Arial" w:cs="Times New Roman"/>
      <w:sz w:val="19"/>
      <w:szCs w:val="24"/>
      <w:lang w:val="en-US"/>
    </w:rPr>
  </w:style>
  <w:style w:type="paragraph" w:styleId="Pta">
    <w:name w:val="footer"/>
    <w:basedOn w:val="Normlny"/>
    <w:link w:val="PtaChar"/>
    <w:uiPriority w:val="99"/>
    <w:unhideWhenUsed/>
    <w:rsid w:val="00355C95"/>
    <w:pPr>
      <w:tabs>
        <w:tab w:val="center" w:pos="4536"/>
        <w:tab w:val="right" w:pos="9072"/>
      </w:tabs>
    </w:pPr>
  </w:style>
  <w:style w:type="character" w:customStyle="1" w:styleId="PtaChar">
    <w:name w:val="Päta Char"/>
    <w:basedOn w:val="Predvolenpsmoodseku"/>
    <w:link w:val="Pta"/>
    <w:uiPriority w:val="99"/>
    <w:rsid w:val="00355C95"/>
    <w:rPr>
      <w:rFonts w:ascii="Arial" w:eastAsia="Times New Roman" w:hAnsi="Arial" w:cs="Times New Roman"/>
      <w:sz w:val="19"/>
      <w:szCs w:val="24"/>
      <w:lang w:val="en-US"/>
    </w:rPr>
  </w:style>
  <w:style w:type="character" w:styleId="PouitHypertextovPrepojenie">
    <w:name w:val="FollowedHyperlink"/>
    <w:basedOn w:val="Predvolenpsmoodseku"/>
    <w:uiPriority w:val="99"/>
    <w:semiHidden/>
    <w:unhideWhenUsed/>
    <w:rsid w:val="005F624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16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dop.sk" TargetMode="External"/><Relationship Id="rId13" Type="http://schemas.openxmlformats.org/officeDocument/2006/relationships/hyperlink" Target="http://www.mindop.s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ender.gov.s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kovanie.sk/Rokovanie.aspx/BodRokovaniaDetail?idMaterial=2064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hpisahptur.gov.sk" TargetMode="External"/><Relationship Id="rId4" Type="http://schemas.openxmlformats.org/officeDocument/2006/relationships/settings" Target="settings.xml"/><Relationship Id="rId9" Type="http://schemas.openxmlformats.org/officeDocument/2006/relationships/hyperlink" Target="http://www.mindop.sk" TargetMode="External"/><Relationship Id="rId14"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0CE34-912F-433C-9C81-CDABAE749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2536</Words>
  <Characters>14459</Characters>
  <Application>Microsoft Office Word</Application>
  <DocSecurity>0</DocSecurity>
  <Lines>120</Lines>
  <Paragraphs>33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Pečová, Renáta</dc:creator>
  <cp:lastModifiedBy>21</cp:lastModifiedBy>
  <cp:revision>23</cp:revision>
  <cp:lastPrinted>2016-03-09T08:20:00Z</cp:lastPrinted>
  <dcterms:created xsi:type="dcterms:W3CDTF">2016-03-03T14:53:00Z</dcterms:created>
  <dcterms:modified xsi:type="dcterms:W3CDTF">2018-01-12T10:20:00Z</dcterms:modified>
</cp:coreProperties>
</file>